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A18E6" w14:textId="7E660A1C" w:rsidR="007636D4" w:rsidRDefault="007636D4" w:rsidP="006B2081">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C4628">
        <w:rPr>
          <w:b/>
          <w:bCs/>
          <w:noProof/>
          <w:sz w:val="24"/>
        </w:rPr>
        <w:t>3</w:t>
      </w:r>
      <w:r w:rsidR="00CF74D6">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bookmarkStart w:id="0" w:name="_GoBack"/>
      <w:r w:rsidR="00F37B40" w:rsidRPr="00F37B40">
        <w:rPr>
          <w:b/>
          <w:bCs/>
          <w:i/>
          <w:noProof/>
          <w:sz w:val="28"/>
        </w:rPr>
        <w:t>2311110</w:t>
      </w:r>
      <w:bookmarkEnd w:id="0"/>
    </w:p>
    <w:p w14:paraId="0B9A2D37" w14:textId="653B2A96" w:rsidR="007636D4" w:rsidRPr="001C568A" w:rsidRDefault="00CF74D6" w:rsidP="007636D4">
      <w:pPr>
        <w:pStyle w:val="CRCoverPage"/>
        <w:outlineLvl w:val="0"/>
        <w:rPr>
          <w:b/>
          <w:noProof/>
          <w:sz w:val="24"/>
          <w:lang w:val="en-US"/>
        </w:rPr>
      </w:pPr>
      <w:r>
        <w:rPr>
          <w:b/>
          <w:noProof/>
          <w:sz w:val="24"/>
        </w:rPr>
        <w:t>Xiamen</w:t>
      </w:r>
      <w:r w:rsidR="002C4628">
        <w:rPr>
          <w:b/>
          <w:noProof/>
          <w:sz w:val="24"/>
        </w:rPr>
        <w:t xml:space="preserve">, </w:t>
      </w:r>
      <w:r>
        <w:rPr>
          <w:b/>
          <w:noProof/>
          <w:sz w:val="24"/>
        </w:rPr>
        <w:t>Chima</w:t>
      </w:r>
      <w:r w:rsidR="00741A65" w:rsidRPr="00741A65">
        <w:rPr>
          <w:b/>
          <w:noProof/>
          <w:sz w:val="24"/>
        </w:rPr>
        <w:t xml:space="preserve">, </w:t>
      </w:r>
      <w:r>
        <w:rPr>
          <w:b/>
          <w:noProof/>
          <w:sz w:val="24"/>
        </w:rPr>
        <w:t xml:space="preserve">9 </w:t>
      </w:r>
      <w:r w:rsidR="00741A65" w:rsidRPr="00741A65">
        <w:rPr>
          <w:b/>
          <w:noProof/>
          <w:sz w:val="24"/>
        </w:rPr>
        <w:t xml:space="preserve">– </w:t>
      </w:r>
      <w:r>
        <w:rPr>
          <w:b/>
          <w:noProof/>
          <w:sz w:val="24"/>
        </w:rPr>
        <w:t>14</w:t>
      </w:r>
      <w:r w:rsidR="00741A65" w:rsidRPr="00741A65">
        <w:rPr>
          <w:b/>
          <w:noProof/>
          <w:sz w:val="24"/>
        </w:rPr>
        <w:t xml:space="preserve"> </w:t>
      </w:r>
      <w:r>
        <w:rPr>
          <w:b/>
          <w:noProof/>
          <w:sz w:val="24"/>
        </w:rPr>
        <w:t>October</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7F9F061" w:rsidR="00991F07" w:rsidRPr="00410371" w:rsidRDefault="00806059"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9774542" w:rsidR="00991F07" w:rsidRPr="00991F07" w:rsidRDefault="000C18E8" w:rsidP="00991F07">
            <w:pPr>
              <w:pStyle w:val="CRCoverPage"/>
              <w:spacing w:after="0"/>
              <w:rPr>
                <w:b/>
                <w:bCs/>
                <w:noProof/>
                <w:sz w:val="28"/>
                <w:szCs w:val="28"/>
              </w:rPr>
            </w:pPr>
            <w:r>
              <w:rPr>
                <w:b/>
                <w:bCs/>
                <w:sz w:val="28"/>
                <w:szCs w:val="28"/>
              </w:rPr>
              <w:t>4376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A9637" w:rsidR="00991F07" w:rsidRPr="00991F07" w:rsidRDefault="00806059" w:rsidP="00CF74D6">
            <w:pPr>
              <w:pStyle w:val="CRCoverPage"/>
              <w:spacing w:after="0"/>
              <w:jc w:val="center"/>
              <w:rPr>
                <w:b/>
                <w:bCs/>
                <w:noProof/>
                <w:sz w:val="28"/>
              </w:rPr>
            </w:pPr>
            <w:r>
              <w:rPr>
                <w:b/>
                <w:bCs/>
                <w:noProof/>
                <w:sz w:val="28"/>
              </w:rPr>
              <w:t>17</w:t>
            </w:r>
            <w:r w:rsidR="00991F07" w:rsidRPr="00991F07">
              <w:rPr>
                <w:b/>
                <w:bCs/>
                <w:noProof/>
                <w:sz w:val="28"/>
              </w:rPr>
              <w:t>.</w:t>
            </w:r>
            <w:r w:rsidR="0036158C">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2D04F" w:rsidR="00F25D98" w:rsidRDefault="008060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E1158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81957" w:rsidR="001E41F3" w:rsidRDefault="002C7EEC">
            <w:pPr>
              <w:pStyle w:val="CRCoverPage"/>
              <w:spacing w:after="0"/>
              <w:ind w:left="100"/>
              <w:rPr>
                <w:noProof/>
              </w:rPr>
            </w:pPr>
            <w:r>
              <w:t>Correction of field description of sfnSchemePDCCH and sfnSchemePDSCH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0E9A9" w:rsidR="001E41F3" w:rsidRDefault="00CF74D6">
            <w:pPr>
              <w:pStyle w:val="CRCoverPage"/>
              <w:spacing w:after="0"/>
              <w:ind w:left="100"/>
              <w:rPr>
                <w:noProof/>
              </w:rPr>
            </w:pPr>
            <w:r>
              <w:rPr>
                <w:noProof/>
              </w:rPr>
              <w:t xml:space="preserve">LG Electronics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6F9DC" w:rsidR="001E41F3" w:rsidRDefault="00A04014">
            <w:pPr>
              <w:pStyle w:val="CRCoverPage"/>
              <w:spacing w:after="0"/>
              <w:ind w:left="100"/>
              <w:rPr>
                <w:noProof/>
              </w:rPr>
            </w:pPr>
            <w:r w:rsidRPr="00A04014">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D4D35B" w:rsidR="001E41F3" w:rsidRDefault="001A2519">
            <w:pPr>
              <w:pStyle w:val="CRCoverPage"/>
              <w:spacing w:after="0"/>
              <w:ind w:left="100"/>
              <w:rPr>
                <w:noProof/>
              </w:rPr>
            </w:pPr>
            <w:r>
              <w:t>202</w:t>
            </w:r>
            <w:r w:rsidR="00741A65">
              <w:t>3</w:t>
            </w:r>
            <w:r>
              <w:t>-</w:t>
            </w:r>
            <w:r w:rsidR="002E626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6D62D" w:rsidR="001E41F3" w:rsidRDefault="009B1DA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4F483" w:rsidR="001E41F3" w:rsidRDefault="00955EA4">
            <w:pPr>
              <w:pStyle w:val="CRCoverPage"/>
              <w:spacing w:after="0"/>
              <w:ind w:left="100"/>
              <w:rPr>
                <w:noProof/>
              </w:rPr>
            </w:pPr>
            <w:r>
              <w:t>Rel-</w:t>
            </w:r>
            <w:r w:rsidR="009B1DA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7495" w14:paraId="1256F52C" w14:textId="77777777" w:rsidTr="00547111">
        <w:tc>
          <w:tcPr>
            <w:tcW w:w="2694" w:type="dxa"/>
            <w:gridSpan w:val="2"/>
            <w:tcBorders>
              <w:top w:val="single" w:sz="4" w:space="0" w:color="auto"/>
              <w:left w:val="single" w:sz="4" w:space="0" w:color="auto"/>
            </w:tcBorders>
          </w:tcPr>
          <w:p w14:paraId="52C87DB0" w14:textId="77777777" w:rsidR="00F17495" w:rsidRDefault="00F17495" w:rsidP="00F174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11D8C" w:rsidR="00F17495" w:rsidRPr="005C7871" w:rsidRDefault="006B2081" w:rsidP="00564E9F">
            <w:pPr>
              <w:pStyle w:val="CRCoverPage"/>
              <w:spacing w:before="20" w:after="80"/>
              <w:ind w:left="100"/>
              <w:rPr>
                <w:noProof/>
              </w:rPr>
            </w:pPr>
            <w:r w:rsidRPr="006B2081">
              <w:rPr>
                <w:noProof/>
              </w:rPr>
              <w:t>T</w:t>
            </w:r>
            <w:r w:rsidRPr="00914A0D">
              <w:rPr>
                <w:noProof/>
              </w:rPr>
              <w:t xml:space="preserve">he field description of sfnSchemePDCCH and sfnSchemePDSCH </w:t>
            </w:r>
            <w:r w:rsidR="00910E3F">
              <w:rPr>
                <w:noProof/>
              </w:rPr>
              <w:t xml:space="preserve">says </w:t>
            </w:r>
            <w:r w:rsidRPr="00914A0D">
              <w:rPr>
                <w:noProof/>
              </w:rPr>
              <w:t>that  the parameter is used to configure SFN scheme for PDCCH and for P</w:t>
            </w:r>
            <w:r w:rsidR="00564E9F">
              <w:rPr>
                <w:noProof/>
              </w:rPr>
              <w:t>D</w:t>
            </w:r>
            <w:r w:rsidRPr="00914A0D">
              <w:rPr>
                <w:noProof/>
              </w:rPr>
              <w:t xml:space="preserve">SCH respectively. Here, SFN </w:t>
            </w:r>
            <w:r w:rsidR="00335F6D" w:rsidRPr="00914A0D">
              <w:rPr>
                <w:noProof/>
              </w:rPr>
              <w:t>intends to mean</w:t>
            </w:r>
            <w:r w:rsidRPr="00914A0D">
              <w:rPr>
                <w:noProof/>
              </w:rPr>
              <w:t xml:space="preserve"> single frequency network, but SFN is </w:t>
            </w:r>
            <w:r w:rsidR="00335F6D" w:rsidRPr="00914A0D">
              <w:rPr>
                <w:noProof/>
              </w:rPr>
              <w:t xml:space="preserve">already </w:t>
            </w:r>
            <w:r w:rsidRPr="00914A0D">
              <w:rPr>
                <w:noProof/>
              </w:rPr>
              <w:t>defined as System Frame Number in clause 3.2</w:t>
            </w:r>
            <w:r w:rsidR="00335F6D" w:rsidRPr="00914A0D">
              <w:rPr>
                <w:noProof/>
              </w:rPr>
              <w:t>, which causes confusion.</w:t>
            </w:r>
            <w:r w:rsidR="00335F6D">
              <w:rPr>
                <w:bCs/>
                <w:iCs/>
                <w:szCs w:val="22"/>
                <w:lang w:eastAsia="sv-SE"/>
              </w:rPr>
              <w:t xml:space="preserve"> </w:t>
            </w:r>
            <w:r w:rsidR="00335F6D" w:rsidRPr="005C7871">
              <w:rPr>
                <w:bCs/>
                <w:iCs/>
                <w:szCs w:val="22"/>
                <w:lang w:eastAsia="sv-SE"/>
              </w:rPr>
              <w:t>T</w:t>
            </w:r>
            <w:r w:rsidR="00335F6D">
              <w:rPr>
                <w:bCs/>
                <w:iCs/>
                <w:szCs w:val="22"/>
                <w:lang w:eastAsia="sv-SE"/>
              </w:rPr>
              <w:t xml:space="preserve">o avoid confusion, SFN should be replaced by other terms.  </w:t>
            </w:r>
          </w:p>
        </w:tc>
      </w:tr>
      <w:tr w:rsidR="00F17495" w14:paraId="4CA74D09" w14:textId="77777777" w:rsidTr="00547111">
        <w:tc>
          <w:tcPr>
            <w:tcW w:w="2694" w:type="dxa"/>
            <w:gridSpan w:val="2"/>
            <w:tcBorders>
              <w:left w:val="single" w:sz="4" w:space="0" w:color="auto"/>
            </w:tcBorders>
          </w:tcPr>
          <w:p w14:paraId="2D0866D6" w14:textId="77777777" w:rsidR="00F17495" w:rsidRDefault="00F17495" w:rsidP="00F17495">
            <w:pPr>
              <w:pStyle w:val="CRCoverPage"/>
              <w:spacing w:after="0"/>
              <w:rPr>
                <w:b/>
                <w:i/>
                <w:noProof/>
                <w:sz w:val="8"/>
                <w:szCs w:val="8"/>
              </w:rPr>
            </w:pPr>
          </w:p>
        </w:tc>
        <w:tc>
          <w:tcPr>
            <w:tcW w:w="6946" w:type="dxa"/>
            <w:gridSpan w:val="9"/>
            <w:tcBorders>
              <w:right w:val="single" w:sz="4" w:space="0" w:color="auto"/>
            </w:tcBorders>
          </w:tcPr>
          <w:p w14:paraId="365DEF04" w14:textId="77777777" w:rsidR="00F17495" w:rsidRDefault="00F17495" w:rsidP="00F17495">
            <w:pPr>
              <w:pStyle w:val="CRCoverPage"/>
              <w:spacing w:after="0"/>
              <w:rPr>
                <w:noProof/>
                <w:sz w:val="8"/>
                <w:szCs w:val="8"/>
              </w:rPr>
            </w:pPr>
          </w:p>
        </w:tc>
      </w:tr>
      <w:tr w:rsidR="00F17495" w14:paraId="21016551" w14:textId="77777777" w:rsidTr="00547111">
        <w:tc>
          <w:tcPr>
            <w:tcW w:w="2694" w:type="dxa"/>
            <w:gridSpan w:val="2"/>
            <w:tcBorders>
              <w:left w:val="single" w:sz="4" w:space="0" w:color="auto"/>
            </w:tcBorders>
          </w:tcPr>
          <w:p w14:paraId="49433147" w14:textId="77777777" w:rsidR="00F17495" w:rsidRDefault="00F17495" w:rsidP="00F174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782FA" w14:textId="71139808" w:rsidR="00335F6D" w:rsidRDefault="00335F6D" w:rsidP="00F17495">
            <w:pPr>
              <w:pStyle w:val="CRCoverPage"/>
              <w:spacing w:before="20" w:after="80"/>
              <w:ind w:left="100"/>
              <w:rPr>
                <w:bCs/>
                <w:iCs/>
                <w:szCs w:val="22"/>
                <w:lang w:eastAsia="sv-SE"/>
              </w:rPr>
            </w:pPr>
            <w:r>
              <w:t xml:space="preserve">From the </w:t>
            </w:r>
            <w:r w:rsidRPr="00F51639">
              <w:t xml:space="preserve">field description of </w:t>
            </w:r>
            <w:r w:rsidRPr="00F51639">
              <w:rPr>
                <w:i/>
              </w:rPr>
              <w:t>s</w:t>
            </w:r>
            <w:r w:rsidRPr="00F51639">
              <w:rPr>
                <w:bCs/>
                <w:i/>
                <w:iCs/>
                <w:szCs w:val="22"/>
                <w:lang w:eastAsia="sv-SE"/>
              </w:rPr>
              <w:t>fnSchemePDCCH</w:t>
            </w:r>
            <w:r w:rsidRPr="00F51639">
              <w:rPr>
                <w:bCs/>
                <w:iCs/>
                <w:szCs w:val="22"/>
                <w:lang w:eastAsia="sv-SE"/>
              </w:rPr>
              <w:t xml:space="preserve"> and </w:t>
            </w:r>
            <w:r w:rsidRPr="00F51639">
              <w:rPr>
                <w:bCs/>
                <w:i/>
                <w:iCs/>
                <w:szCs w:val="22"/>
                <w:lang w:eastAsia="sv-SE"/>
              </w:rPr>
              <w:t>sfnSchemePDSCH</w:t>
            </w:r>
            <w:r>
              <w:rPr>
                <w:bCs/>
                <w:iCs/>
                <w:szCs w:val="22"/>
                <w:lang w:eastAsia="sv-SE"/>
              </w:rPr>
              <w:t>, ‘SFN’ is replaced by ‘single frequency network’.</w:t>
            </w:r>
          </w:p>
          <w:p w14:paraId="17BC7141" w14:textId="77777777" w:rsidR="00335F6D" w:rsidRDefault="00335F6D" w:rsidP="00F17495">
            <w:pPr>
              <w:pStyle w:val="CRCoverPage"/>
              <w:spacing w:before="20" w:after="80"/>
              <w:ind w:left="100"/>
              <w:rPr>
                <w:bCs/>
                <w:iCs/>
                <w:szCs w:val="22"/>
                <w:lang w:eastAsia="sv-SE"/>
              </w:rPr>
            </w:pPr>
          </w:p>
          <w:p w14:paraId="6A244A97" w14:textId="77777777" w:rsidR="00F17495" w:rsidRPr="00441533" w:rsidRDefault="00F17495" w:rsidP="00F17495">
            <w:pPr>
              <w:pStyle w:val="CRCoverPage"/>
              <w:spacing w:before="20" w:after="80"/>
              <w:ind w:left="100"/>
              <w:rPr>
                <w:b/>
                <w:noProof/>
              </w:rPr>
            </w:pPr>
            <w:r w:rsidRPr="00441533">
              <w:rPr>
                <w:b/>
                <w:noProof/>
              </w:rPr>
              <w:t>Impact analysis</w:t>
            </w:r>
          </w:p>
          <w:p w14:paraId="0D4E7473" w14:textId="33CD8162" w:rsidR="00F17495" w:rsidRDefault="00F17495" w:rsidP="00F17495">
            <w:pPr>
              <w:pStyle w:val="CRCoverPage"/>
              <w:spacing w:before="20" w:after="80"/>
              <w:ind w:left="100"/>
              <w:rPr>
                <w:noProof/>
              </w:rPr>
            </w:pPr>
            <w:r w:rsidRPr="00441533">
              <w:rPr>
                <w:noProof/>
                <w:u w:val="single"/>
              </w:rPr>
              <w:t>Impacted functionality</w:t>
            </w:r>
            <w:r>
              <w:rPr>
                <w:noProof/>
              </w:rPr>
              <w:t xml:space="preserve">: </w:t>
            </w:r>
            <w:r w:rsidR="00335F6D">
              <w:rPr>
                <w:noProof/>
              </w:rPr>
              <w:t>single frequency network transmission schemes (sfnSchemePDCCH and sfnSchemePDSCH)</w:t>
            </w:r>
          </w:p>
          <w:p w14:paraId="15D62158" w14:textId="77777777" w:rsidR="00F17495" w:rsidRDefault="00F17495" w:rsidP="00F17495">
            <w:pPr>
              <w:pStyle w:val="CRCoverPage"/>
              <w:spacing w:before="20" w:after="80"/>
              <w:ind w:left="100"/>
              <w:rPr>
                <w:noProof/>
              </w:rPr>
            </w:pPr>
            <w:r w:rsidRPr="00441533">
              <w:rPr>
                <w:noProof/>
                <w:u w:val="single"/>
              </w:rPr>
              <w:t>Inter-operability</w:t>
            </w:r>
            <w:r>
              <w:rPr>
                <w:noProof/>
              </w:rPr>
              <w:t xml:space="preserve">: </w:t>
            </w:r>
          </w:p>
          <w:p w14:paraId="31C656EC" w14:textId="0CB63F79" w:rsidR="00F17495" w:rsidRDefault="00335F6D" w:rsidP="008023B2">
            <w:pPr>
              <w:pStyle w:val="CRCoverPage"/>
              <w:spacing w:before="20" w:after="80"/>
              <w:ind w:left="100"/>
              <w:rPr>
                <w:noProof/>
              </w:rPr>
            </w:pPr>
            <w:r>
              <w:rPr>
                <w:noProof/>
              </w:rPr>
              <w:t>T</w:t>
            </w:r>
            <w:r w:rsidR="002F7380">
              <w:rPr>
                <w:noProof/>
              </w:rPr>
              <w:t xml:space="preserve">here </w:t>
            </w:r>
            <w:r>
              <w:rPr>
                <w:noProof/>
              </w:rPr>
              <w:t xml:space="preserve">is </w:t>
            </w:r>
            <w:r w:rsidR="002F7380">
              <w:rPr>
                <w:noProof/>
              </w:rPr>
              <w:t>no interoperability issue.</w:t>
            </w:r>
            <w:r w:rsidR="002F7380" w:rsidRPr="002F7380">
              <w:rPr>
                <w:noProof/>
              </w:rPr>
              <w:t xml:space="preserve"> </w:t>
            </w:r>
          </w:p>
        </w:tc>
      </w:tr>
      <w:tr w:rsidR="00F17495" w14:paraId="1F886379" w14:textId="77777777" w:rsidTr="00547111">
        <w:tc>
          <w:tcPr>
            <w:tcW w:w="2694" w:type="dxa"/>
            <w:gridSpan w:val="2"/>
            <w:tcBorders>
              <w:left w:val="single" w:sz="4" w:space="0" w:color="auto"/>
            </w:tcBorders>
          </w:tcPr>
          <w:p w14:paraId="4D989623" w14:textId="77777777" w:rsidR="00F17495" w:rsidRDefault="00F17495" w:rsidP="00F17495">
            <w:pPr>
              <w:pStyle w:val="CRCoverPage"/>
              <w:spacing w:after="0"/>
              <w:rPr>
                <w:b/>
                <w:i/>
                <w:noProof/>
                <w:sz w:val="8"/>
                <w:szCs w:val="8"/>
              </w:rPr>
            </w:pPr>
          </w:p>
        </w:tc>
        <w:tc>
          <w:tcPr>
            <w:tcW w:w="6946" w:type="dxa"/>
            <w:gridSpan w:val="9"/>
            <w:tcBorders>
              <w:right w:val="single" w:sz="4" w:space="0" w:color="auto"/>
            </w:tcBorders>
          </w:tcPr>
          <w:p w14:paraId="71C4A204" w14:textId="77777777" w:rsidR="00F17495" w:rsidRDefault="00F17495" w:rsidP="00F17495">
            <w:pPr>
              <w:pStyle w:val="CRCoverPage"/>
              <w:spacing w:after="0"/>
              <w:rPr>
                <w:noProof/>
                <w:sz w:val="8"/>
                <w:szCs w:val="8"/>
              </w:rPr>
            </w:pPr>
          </w:p>
        </w:tc>
      </w:tr>
      <w:tr w:rsidR="00F17495" w14:paraId="678D7BF9" w14:textId="77777777" w:rsidTr="00547111">
        <w:tc>
          <w:tcPr>
            <w:tcW w:w="2694" w:type="dxa"/>
            <w:gridSpan w:val="2"/>
            <w:tcBorders>
              <w:left w:val="single" w:sz="4" w:space="0" w:color="auto"/>
              <w:bottom w:val="single" w:sz="4" w:space="0" w:color="auto"/>
            </w:tcBorders>
          </w:tcPr>
          <w:p w14:paraId="4E5CE1B6" w14:textId="77777777" w:rsidR="00F17495" w:rsidRDefault="00F17495" w:rsidP="00F174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934F1" w:rsidR="00F17495" w:rsidRDefault="00335F6D" w:rsidP="005C7871">
            <w:pPr>
              <w:pStyle w:val="CRCoverPage"/>
              <w:spacing w:after="0"/>
              <w:ind w:left="100"/>
              <w:rPr>
                <w:noProof/>
              </w:rPr>
            </w:pPr>
            <w:r>
              <w:rPr>
                <w:noProof/>
              </w:rPr>
              <w:t xml:space="preserve">Mislead interpretation of single frequency network transmission schemes may happen. </w:t>
            </w:r>
          </w:p>
        </w:tc>
      </w:tr>
      <w:tr w:rsidR="00F17495" w14:paraId="034AF533" w14:textId="77777777" w:rsidTr="00547111">
        <w:tc>
          <w:tcPr>
            <w:tcW w:w="2694" w:type="dxa"/>
            <w:gridSpan w:val="2"/>
          </w:tcPr>
          <w:p w14:paraId="39D9EB5B" w14:textId="77777777" w:rsidR="00F17495" w:rsidRDefault="00F17495" w:rsidP="00F17495">
            <w:pPr>
              <w:pStyle w:val="CRCoverPage"/>
              <w:spacing w:after="0"/>
              <w:rPr>
                <w:b/>
                <w:i/>
                <w:noProof/>
                <w:sz w:val="8"/>
                <w:szCs w:val="8"/>
              </w:rPr>
            </w:pPr>
          </w:p>
        </w:tc>
        <w:tc>
          <w:tcPr>
            <w:tcW w:w="6946" w:type="dxa"/>
            <w:gridSpan w:val="9"/>
          </w:tcPr>
          <w:p w14:paraId="7826CB1C" w14:textId="77777777" w:rsidR="00F17495" w:rsidRDefault="00F17495" w:rsidP="00F17495">
            <w:pPr>
              <w:pStyle w:val="CRCoverPage"/>
              <w:spacing w:after="0"/>
              <w:rPr>
                <w:noProof/>
                <w:sz w:val="8"/>
                <w:szCs w:val="8"/>
              </w:rPr>
            </w:pPr>
          </w:p>
        </w:tc>
      </w:tr>
      <w:tr w:rsidR="00F17495" w14:paraId="6A17D7AC" w14:textId="77777777" w:rsidTr="00547111">
        <w:tc>
          <w:tcPr>
            <w:tcW w:w="2694" w:type="dxa"/>
            <w:gridSpan w:val="2"/>
            <w:tcBorders>
              <w:top w:val="single" w:sz="4" w:space="0" w:color="auto"/>
              <w:left w:val="single" w:sz="4" w:space="0" w:color="auto"/>
            </w:tcBorders>
          </w:tcPr>
          <w:p w14:paraId="6DAD5B19" w14:textId="77777777" w:rsidR="00F17495" w:rsidRDefault="00F17495" w:rsidP="00F174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FC346" w:rsidR="00F17495" w:rsidRDefault="008023B2" w:rsidP="00F17495">
            <w:pPr>
              <w:pStyle w:val="CRCoverPage"/>
              <w:spacing w:after="0"/>
              <w:ind w:left="100"/>
              <w:rPr>
                <w:noProof/>
              </w:rPr>
            </w:pPr>
            <w:r>
              <w:rPr>
                <w:noProof/>
              </w:rPr>
              <w:t>6.3.2</w:t>
            </w:r>
          </w:p>
        </w:tc>
      </w:tr>
      <w:tr w:rsidR="00F17495" w14:paraId="56E1E6C3" w14:textId="77777777" w:rsidTr="00547111">
        <w:tc>
          <w:tcPr>
            <w:tcW w:w="2694" w:type="dxa"/>
            <w:gridSpan w:val="2"/>
            <w:tcBorders>
              <w:left w:val="single" w:sz="4" w:space="0" w:color="auto"/>
            </w:tcBorders>
          </w:tcPr>
          <w:p w14:paraId="2FB9DE77" w14:textId="77777777" w:rsidR="00F17495" w:rsidRDefault="00F17495" w:rsidP="00F17495">
            <w:pPr>
              <w:pStyle w:val="CRCoverPage"/>
              <w:spacing w:after="0"/>
              <w:rPr>
                <w:b/>
                <w:i/>
                <w:noProof/>
                <w:sz w:val="8"/>
                <w:szCs w:val="8"/>
              </w:rPr>
            </w:pPr>
          </w:p>
        </w:tc>
        <w:tc>
          <w:tcPr>
            <w:tcW w:w="6946" w:type="dxa"/>
            <w:gridSpan w:val="9"/>
            <w:tcBorders>
              <w:right w:val="single" w:sz="4" w:space="0" w:color="auto"/>
            </w:tcBorders>
          </w:tcPr>
          <w:p w14:paraId="0898542D" w14:textId="77777777" w:rsidR="00F17495" w:rsidRDefault="00F17495" w:rsidP="00F17495">
            <w:pPr>
              <w:pStyle w:val="CRCoverPage"/>
              <w:spacing w:after="0"/>
              <w:rPr>
                <w:noProof/>
                <w:sz w:val="8"/>
                <w:szCs w:val="8"/>
              </w:rPr>
            </w:pPr>
          </w:p>
        </w:tc>
      </w:tr>
      <w:tr w:rsidR="00F17495" w14:paraId="76F95A8B" w14:textId="77777777" w:rsidTr="00547111">
        <w:tc>
          <w:tcPr>
            <w:tcW w:w="2694" w:type="dxa"/>
            <w:gridSpan w:val="2"/>
            <w:tcBorders>
              <w:left w:val="single" w:sz="4" w:space="0" w:color="auto"/>
            </w:tcBorders>
          </w:tcPr>
          <w:p w14:paraId="335EAB52" w14:textId="77777777" w:rsidR="00F17495" w:rsidRDefault="00F17495" w:rsidP="00F174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7495" w:rsidRDefault="00F17495" w:rsidP="00F174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7495" w:rsidRDefault="00F17495" w:rsidP="00F17495">
            <w:pPr>
              <w:pStyle w:val="CRCoverPage"/>
              <w:spacing w:after="0"/>
              <w:jc w:val="center"/>
              <w:rPr>
                <w:b/>
                <w:caps/>
                <w:noProof/>
              </w:rPr>
            </w:pPr>
            <w:r>
              <w:rPr>
                <w:b/>
                <w:caps/>
                <w:noProof/>
              </w:rPr>
              <w:t>N</w:t>
            </w:r>
          </w:p>
        </w:tc>
        <w:tc>
          <w:tcPr>
            <w:tcW w:w="2977" w:type="dxa"/>
            <w:gridSpan w:val="4"/>
          </w:tcPr>
          <w:p w14:paraId="304CCBCB" w14:textId="77777777" w:rsidR="00F17495" w:rsidRDefault="00F17495" w:rsidP="00F174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7495" w:rsidRDefault="00F17495" w:rsidP="00F17495">
            <w:pPr>
              <w:pStyle w:val="CRCoverPage"/>
              <w:spacing w:after="0"/>
              <w:ind w:left="99"/>
              <w:rPr>
                <w:noProof/>
              </w:rPr>
            </w:pPr>
          </w:p>
        </w:tc>
      </w:tr>
      <w:tr w:rsidR="00F17495" w14:paraId="34ACE2EB" w14:textId="77777777" w:rsidTr="00547111">
        <w:tc>
          <w:tcPr>
            <w:tcW w:w="2694" w:type="dxa"/>
            <w:gridSpan w:val="2"/>
            <w:tcBorders>
              <w:left w:val="single" w:sz="4" w:space="0" w:color="auto"/>
            </w:tcBorders>
          </w:tcPr>
          <w:p w14:paraId="571382F3" w14:textId="77777777" w:rsidR="00F17495" w:rsidRDefault="00F17495" w:rsidP="00F174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7495" w:rsidRDefault="00F17495" w:rsidP="00F17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2F679" w:rsidR="00F17495" w:rsidRDefault="002F7380" w:rsidP="00F17495">
            <w:pPr>
              <w:pStyle w:val="CRCoverPage"/>
              <w:spacing w:after="0"/>
              <w:jc w:val="center"/>
              <w:rPr>
                <w:b/>
                <w:caps/>
                <w:noProof/>
              </w:rPr>
            </w:pPr>
            <w:r>
              <w:rPr>
                <w:b/>
                <w:caps/>
                <w:noProof/>
              </w:rPr>
              <w:t>X</w:t>
            </w:r>
          </w:p>
        </w:tc>
        <w:tc>
          <w:tcPr>
            <w:tcW w:w="2977" w:type="dxa"/>
            <w:gridSpan w:val="4"/>
          </w:tcPr>
          <w:p w14:paraId="7DB274D8" w14:textId="77777777" w:rsidR="00F17495" w:rsidRDefault="00F17495" w:rsidP="00F174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7495" w:rsidRDefault="00F17495" w:rsidP="00F17495">
            <w:pPr>
              <w:pStyle w:val="CRCoverPage"/>
              <w:spacing w:after="0"/>
              <w:ind w:left="99"/>
              <w:rPr>
                <w:noProof/>
              </w:rPr>
            </w:pPr>
            <w:r>
              <w:rPr>
                <w:noProof/>
              </w:rPr>
              <w:t xml:space="preserve">TS/TR ... CR ... </w:t>
            </w:r>
          </w:p>
        </w:tc>
      </w:tr>
      <w:tr w:rsidR="00F17495" w14:paraId="446DDBAC" w14:textId="77777777" w:rsidTr="00547111">
        <w:tc>
          <w:tcPr>
            <w:tcW w:w="2694" w:type="dxa"/>
            <w:gridSpan w:val="2"/>
            <w:tcBorders>
              <w:left w:val="single" w:sz="4" w:space="0" w:color="auto"/>
            </w:tcBorders>
          </w:tcPr>
          <w:p w14:paraId="678A1AA6" w14:textId="77777777" w:rsidR="00F17495" w:rsidRDefault="00F17495" w:rsidP="00F174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7495" w:rsidRDefault="00F17495" w:rsidP="00F17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64869" w:rsidR="00F17495" w:rsidRDefault="002F7380" w:rsidP="00F17495">
            <w:pPr>
              <w:pStyle w:val="CRCoverPage"/>
              <w:spacing w:after="0"/>
              <w:jc w:val="center"/>
              <w:rPr>
                <w:b/>
                <w:caps/>
                <w:noProof/>
              </w:rPr>
            </w:pPr>
            <w:r>
              <w:rPr>
                <w:b/>
                <w:caps/>
                <w:noProof/>
              </w:rPr>
              <w:t>X</w:t>
            </w:r>
          </w:p>
        </w:tc>
        <w:tc>
          <w:tcPr>
            <w:tcW w:w="2977" w:type="dxa"/>
            <w:gridSpan w:val="4"/>
          </w:tcPr>
          <w:p w14:paraId="1A4306D9" w14:textId="77777777" w:rsidR="00F17495" w:rsidRDefault="00F17495" w:rsidP="00F174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7495" w:rsidRDefault="00F17495" w:rsidP="00F17495">
            <w:pPr>
              <w:pStyle w:val="CRCoverPage"/>
              <w:spacing w:after="0"/>
              <w:ind w:left="99"/>
              <w:rPr>
                <w:noProof/>
              </w:rPr>
            </w:pPr>
            <w:r>
              <w:rPr>
                <w:noProof/>
              </w:rPr>
              <w:t xml:space="preserve">TS/TR ... CR ... </w:t>
            </w:r>
          </w:p>
        </w:tc>
      </w:tr>
      <w:tr w:rsidR="00F17495" w14:paraId="55C714D2" w14:textId="77777777" w:rsidTr="00547111">
        <w:tc>
          <w:tcPr>
            <w:tcW w:w="2694" w:type="dxa"/>
            <w:gridSpan w:val="2"/>
            <w:tcBorders>
              <w:left w:val="single" w:sz="4" w:space="0" w:color="auto"/>
            </w:tcBorders>
          </w:tcPr>
          <w:p w14:paraId="45913E62" w14:textId="77777777" w:rsidR="00F17495" w:rsidRDefault="00F17495" w:rsidP="00F174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7495" w:rsidRDefault="00F17495" w:rsidP="00F174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F4D6C9" w:rsidR="00F17495" w:rsidRDefault="002F7380" w:rsidP="00F17495">
            <w:pPr>
              <w:pStyle w:val="CRCoverPage"/>
              <w:spacing w:after="0"/>
              <w:jc w:val="center"/>
              <w:rPr>
                <w:b/>
                <w:caps/>
                <w:noProof/>
              </w:rPr>
            </w:pPr>
            <w:r>
              <w:rPr>
                <w:b/>
                <w:caps/>
                <w:noProof/>
              </w:rPr>
              <w:t>X</w:t>
            </w:r>
          </w:p>
        </w:tc>
        <w:tc>
          <w:tcPr>
            <w:tcW w:w="2977" w:type="dxa"/>
            <w:gridSpan w:val="4"/>
          </w:tcPr>
          <w:p w14:paraId="1B4FF921" w14:textId="77777777" w:rsidR="00F17495" w:rsidRDefault="00F17495" w:rsidP="00F174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7495" w:rsidRDefault="00F17495" w:rsidP="00F17495">
            <w:pPr>
              <w:pStyle w:val="CRCoverPage"/>
              <w:spacing w:after="0"/>
              <w:ind w:left="99"/>
              <w:rPr>
                <w:noProof/>
              </w:rPr>
            </w:pPr>
            <w:r>
              <w:rPr>
                <w:noProof/>
              </w:rPr>
              <w:t xml:space="preserve">TS/TR ... CR ... </w:t>
            </w:r>
          </w:p>
        </w:tc>
      </w:tr>
      <w:tr w:rsidR="00F17495" w14:paraId="60DF82CC" w14:textId="77777777" w:rsidTr="008863B9">
        <w:tc>
          <w:tcPr>
            <w:tcW w:w="2694" w:type="dxa"/>
            <w:gridSpan w:val="2"/>
            <w:tcBorders>
              <w:left w:val="single" w:sz="4" w:space="0" w:color="auto"/>
            </w:tcBorders>
          </w:tcPr>
          <w:p w14:paraId="517696CD" w14:textId="77777777" w:rsidR="00F17495" w:rsidRDefault="00F17495" w:rsidP="00F17495">
            <w:pPr>
              <w:pStyle w:val="CRCoverPage"/>
              <w:spacing w:after="0"/>
              <w:rPr>
                <w:b/>
                <w:i/>
                <w:noProof/>
              </w:rPr>
            </w:pPr>
          </w:p>
        </w:tc>
        <w:tc>
          <w:tcPr>
            <w:tcW w:w="6946" w:type="dxa"/>
            <w:gridSpan w:val="9"/>
            <w:tcBorders>
              <w:right w:val="single" w:sz="4" w:space="0" w:color="auto"/>
            </w:tcBorders>
          </w:tcPr>
          <w:p w14:paraId="4D84207F" w14:textId="77777777" w:rsidR="00F17495" w:rsidRDefault="00F17495" w:rsidP="00F17495">
            <w:pPr>
              <w:pStyle w:val="CRCoverPage"/>
              <w:spacing w:after="0"/>
              <w:rPr>
                <w:noProof/>
              </w:rPr>
            </w:pPr>
          </w:p>
        </w:tc>
      </w:tr>
      <w:tr w:rsidR="00F17495" w14:paraId="556B87B6" w14:textId="77777777" w:rsidTr="008863B9">
        <w:tc>
          <w:tcPr>
            <w:tcW w:w="2694" w:type="dxa"/>
            <w:gridSpan w:val="2"/>
            <w:tcBorders>
              <w:left w:val="single" w:sz="4" w:space="0" w:color="auto"/>
              <w:bottom w:val="single" w:sz="4" w:space="0" w:color="auto"/>
            </w:tcBorders>
          </w:tcPr>
          <w:p w14:paraId="79A9C411" w14:textId="77777777" w:rsidR="00F17495" w:rsidRDefault="00F17495" w:rsidP="00F174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7495" w:rsidRDefault="00F17495" w:rsidP="00F17495">
            <w:pPr>
              <w:pStyle w:val="CRCoverPage"/>
              <w:spacing w:after="0"/>
              <w:ind w:left="100"/>
              <w:rPr>
                <w:noProof/>
              </w:rPr>
            </w:pPr>
          </w:p>
        </w:tc>
      </w:tr>
      <w:tr w:rsidR="00F17495" w:rsidRPr="008863B9" w14:paraId="45BFE792" w14:textId="77777777" w:rsidTr="008863B9">
        <w:tc>
          <w:tcPr>
            <w:tcW w:w="2694" w:type="dxa"/>
            <w:gridSpan w:val="2"/>
            <w:tcBorders>
              <w:top w:val="single" w:sz="4" w:space="0" w:color="auto"/>
              <w:bottom w:val="single" w:sz="4" w:space="0" w:color="auto"/>
            </w:tcBorders>
          </w:tcPr>
          <w:p w14:paraId="194242DD" w14:textId="77777777" w:rsidR="00F17495" w:rsidRPr="008863B9" w:rsidRDefault="00F17495" w:rsidP="00F174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7495" w:rsidRPr="008863B9" w:rsidRDefault="00F17495" w:rsidP="00F17495">
            <w:pPr>
              <w:pStyle w:val="CRCoverPage"/>
              <w:spacing w:after="0"/>
              <w:ind w:left="100"/>
              <w:rPr>
                <w:noProof/>
                <w:sz w:val="8"/>
                <w:szCs w:val="8"/>
              </w:rPr>
            </w:pPr>
          </w:p>
        </w:tc>
      </w:tr>
      <w:tr w:rsidR="00F174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7495" w:rsidRDefault="00F17495" w:rsidP="00F174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7495" w:rsidRDefault="00F17495" w:rsidP="00F174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E9FAB9E" w:rsidR="006B2081" w:rsidRDefault="006B2081">
      <w:pPr>
        <w:spacing w:after="0"/>
        <w:rPr>
          <w:noProof/>
        </w:rPr>
      </w:pPr>
      <w:r>
        <w:rPr>
          <w:noProof/>
        </w:rPr>
        <w:br w:type="page"/>
      </w:r>
    </w:p>
    <w:p w14:paraId="3F77C268" w14:textId="77777777" w:rsidR="006B2081" w:rsidRDefault="006B2081" w:rsidP="006B2081">
      <w:pPr>
        <w:spacing w:after="0"/>
        <w:rPr>
          <w:noProof/>
        </w:rPr>
        <w:sectPr w:rsidR="006B2081">
          <w:headerReference w:type="even" r:id="rId17"/>
          <w:footnotePr>
            <w:numRestart w:val="eachSect"/>
          </w:footnotePr>
          <w:pgSz w:w="11907" w:h="16840" w:code="9"/>
          <w:pgMar w:top="1418" w:right="1134" w:bottom="1134" w:left="1134" w:header="680" w:footer="567" w:gutter="0"/>
          <w:cols w:space="720"/>
        </w:sectPr>
      </w:pPr>
    </w:p>
    <w:p w14:paraId="3DDABFD7" w14:textId="77777777" w:rsidR="006B2081" w:rsidRPr="00950975" w:rsidRDefault="006B2081" w:rsidP="006B20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FE6B057" w14:textId="7FED5F7A" w:rsidR="005C7871" w:rsidRDefault="005C7871" w:rsidP="005C7871">
      <w:pPr>
        <w:pStyle w:val="3"/>
      </w:pPr>
      <w:bookmarkStart w:id="2" w:name="_Toc60777158"/>
      <w:bookmarkStart w:id="3" w:name="_Toc131064883"/>
      <w:bookmarkStart w:id="4" w:name="_Hlk54206873"/>
      <w:r w:rsidRPr="00F10B4F">
        <w:t>6.3.2</w:t>
      </w:r>
      <w:r w:rsidRPr="00F10B4F">
        <w:tab/>
        <w:t>Radio resource control information elements</w:t>
      </w:r>
      <w:bookmarkEnd w:id="2"/>
      <w:bookmarkEnd w:id="3"/>
    </w:p>
    <w:p w14:paraId="5074D137" w14:textId="20B41544" w:rsidR="005C7871" w:rsidRPr="005C7871" w:rsidRDefault="005C7871" w:rsidP="005C7871">
      <w:pPr>
        <w:rPr>
          <w:lang w:eastAsia="ko-KR"/>
        </w:rPr>
      </w:pPr>
      <w:r>
        <w:rPr>
          <w:rFonts w:hint="eastAsia"/>
          <w:lang w:eastAsia="ko-KR"/>
        </w:rPr>
        <w:t>&lt;unaffected part is omitted&gt;</w:t>
      </w:r>
    </w:p>
    <w:bookmarkEnd w:id="4"/>
    <w:p w14:paraId="338F420D" w14:textId="77777777" w:rsidR="006B2081" w:rsidRPr="006B2081" w:rsidRDefault="006B2081" w:rsidP="006B2081">
      <w:pPr>
        <w:pStyle w:val="4"/>
        <w:rPr>
          <w:rFonts w:eastAsia="Times New Roman"/>
          <w:lang w:eastAsia="ja-JP"/>
        </w:rPr>
      </w:pPr>
      <w:r>
        <w:rPr>
          <w:rFonts w:hint="eastAsia"/>
          <w:noProof/>
          <w:lang w:eastAsia="ko-KR"/>
        </w:rPr>
        <w:t xml:space="preserve"> </w:t>
      </w:r>
      <w:bookmarkStart w:id="5" w:name="_Toc60777379"/>
      <w:bookmarkStart w:id="6" w:name="_Toc131065146"/>
      <w:r w:rsidRPr="006B2081">
        <w:rPr>
          <w:rFonts w:eastAsia="Times New Roman"/>
          <w:lang w:eastAsia="ja-JP"/>
        </w:rPr>
        <w:t>–</w:t>
      </w:r>
      <w:r w:rsidRPr="006B2081">
        <w:rPr>
          <w:rFonts w:eastAsia="Times New Roman"/>
          <w:lang w:eastAsia="ja-JP"/>
        </w:rPr>
        <w:tab/>
      </w:r>
      <w:r w:rsidRPr="006B2081">
        <w:rPr>
          <w:rFonts w:eastAsia="Times New Roman"/>
          <w:i/>
          <w:lang w:eastAsia="ja-JP"/>
        </w:rPr>
        <w:t>ServingCellConfig</w:t>
      </w:r>
      <w:bookmarkEnd w:id="5"/>
      <w:bookmarkEnd w:id="6"/>
    </w:p>
    <w:p w14:paraId="19E5C477" w14:textId="77777777" w:rsidR="006B2081" w:rsidRPr="006B2081" w:rsidRDefault="006B2081" w:rsidP="006B2081">
      <w:pPr>
        <w:overflowPunct w:val="0"/>
        <w:autoSpaceDE w:val="0"/>
        <w:autoSpaceDN w:val="0"/>
        <w:adjustRightInd w:val="0"/>
        <w:textAlignment w:val="baseline"/>
        <w:rPr>
          <w:rFonts w:eastAsia="Times New Roman"/>
          <w:lang w:eastAsia="ja-JP"/>
        </w:rPr>
      </w:pPr>
      <w:r w:rsidRPr="006B2081">
        <w:rPr>
          <w:rFonts w:eastAsia="Times New Roman"/>
          <w:lang w:eastAsia="ja-JP"/>
        </w:rPr>
        <w:t xml:space="preserve">The IE </w:t>
      </w:r>
      <w:r w:rsidRPr="006B2081">
        <w:rPr>
          <w:rFonts w:eastAsia="Times New Roman"/>
          <w:i/>
          <w:lang w:eastAsia="ja-JP"/>
        </w:rPr>
        <w:t xml:space="preserve">ServingCellConfig </w:t>
      </w:r>
      <w:r w:rsidRPr="006B2081">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EAED79C" w14:textId="77777777" w:rsidR="006B2081" w:rsidRPr="006B2081" w:rsidRDefault="006B2081" w:rsidP="006B2081">
      <w:pPr>
        <w:keepNext/>
        <w:keepLines/>
        <w:overflowPunct w:val="0"/>
        <w:autoSpaceDE w:val="0"/>
        <w:autoSpaceDN w:val="0"/>
        <w:adjustRightInd w:val="0"/>
        <w:spacing w:before="60"/>
        <w:jc w:val="center"/>
        <w:textAlignment w:val="baseline"/>
        <w:rPr>
          <w:rFonts w:ascii="Arial" w:eastAsia="Times New Roman" w:hAnsi="Arial"/>
          <w:b/>
          <w:lang w:eastAsia="ja-JP"/>
        </w:rPr>
      </w:pPr>
      <w:r w:rsidRPr="006B2081">
        <w:rPr>
          <w:rFonts w:ascii="Arial" w:eastAsia="Times New Roman" w:hAnsi="Arial"/>
          <w:b/>
          <w:bCs/>
          <w:i/>
          <w:iCs/>
          <w:lang w:eastAsia="ja-JP"/>
        </w:rPr>
        <w:t xml:space="preserve">ServingCellConfig </w:t>
      </w:r>
      <w:r w:rsidRPr="006B2081">
        <w:rPr>
          <w:rFonts w:ascii="Arial" w:eastAsia="Times New Roman" w:hAnsi="Arial"/>
          <w:b/>
          <w:lang w:eastAsia="ja-JP"/>
        </w:rPr>
        <w:t>information element</w:t>
      </w:r>
    </w:p>
    <w:p w14:paraId="34922F0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color w:val="808080"/>
          <w:sz w:val="16"/>
          <w:lang w:eastAsia="en-GB"/>
        </w:rPr>
        <w:t>-- ASN1START</w:t>
      </w:r>
    </w:p>
    <w:p w14:paraId="6721D6B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color w:val="808080"/>
          <w:sz w:val="16"/>
          <w:lang w:eastAsia="en-GB"/>
        </w:rPr>
        <w:t>-- TAG-SERVINGCELLCONFIG-START</w:t>
      </w:r>
    </w:p>
    <w:p w14:paraId="1837CBE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9736F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ServingCellConfig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572367F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tdd-UL-DL-ConfigurationDedicated    TDD-UL-DL-ConfigDedicated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TDD</w:t>
      </w:r>
    </w:p>
    <w:p w14:paraId="0458FD6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initialDownlinkBWP                  BWP-DownlinkDedicated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64FD02A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downlinkBWP-ToReleaseList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(1..maxNrofBWPs))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595B6BA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downlinkBWP-ToAddModList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(1..maxNrofBWPs))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BWP-Downlink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233EAFB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firstActiveDownlinkBWP-Id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SyncAndCellAdd</w:t>
      </w:r>
    </w:p>
    <w:p w14:paraId="36E8514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bwp-InactivityTimer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{ms2, ms3, ms4, ms5, ms6, ms8, ms10, ms20, ms30,</w:t>
      </w:r>
    </w:p>
    <w:p w14:paraId="0983016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ms40,ms50, ms60, ms80,ms100, ms200,ms300, ms500,</w:t>
      </w:r>
    </w:p>
    <w:p w14:paraId="01D9F336"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ms750, ms1280, ms1920, ms2560, spare10, spare9, spare8,</w:t>
      </w:r>
    </w:p>
    <w:p w14:paraId="21541ED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spare7, spare6, spare5, spare4, spare3, spare2, spare1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--Need R</w:t>
      </w:r>
    </w:p>
    <w:p w14:paraId="332F9E6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defaultDownlinkBWP-Id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S</w:t>
      </w:r>
    </w:p>
    <w:p w14:paraId="44DCE22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uplinkConfig                        UplinkConfig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68DC10D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supplementaryUplink                 UplinkConfig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5D7EBD74"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pdcch-ServingCellConfig             SetupRelease { PDCCH-ServingCellConfig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6236F191"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pdsch-ServingCellConfig             SetupRelease { PDSCH-ServingCellConfig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70DE2D2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csi-MeasConfig                      SetupRelease { CSI-MeasConfig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1676229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sCellDeactivationTimer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{ms20, ms40, ms80, ms160, ms200, ms240,</w:t>
      </w:r>
    </w:p>
    <w:p w14:paraId="4D196EA4"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ms320, ms400, ms480, ms520, ms640, ms720,</w:t>
      </w:r>
    </w:p>
    <w:p w14:paraId="63B6727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ms840, ms1280, spare2,spare1}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ServingCellWithoutPUCCH</w:t>
      </w:r>
    </w:p>
    <w:p w14:paraId="6952978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crossCarrierSchedulingConfig        CrossCarrierSchedulingConfig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208CBEE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tag-Id                              TAG-Id,</w:t>
      </w:r>
    </w:p>
    <w:p w14:paraId="5284BD7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dummy1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49649F3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pathlossReferenceLinking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{spCell, sCell}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SCellOnly</w:t>
      </w:r>
    </w:p>
    <w:p w14:paraId="343D1B4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servingCellMO                       MeasObjectId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MeasObject</w:t>
      </w:r>
    </w:p>
    <w:p w14:paraId="274B8CB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18631FB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B2081">
        <w:rPr>
          <w:rFonts w:ascii="Courier New" w:eastAsia="Times New Roman" w:hAnsi="Courier New"/>
          <w:noProof/>
          <w:sz w:val="16"/>
          <w:lang w:eastAsia="en-GB"/>
        </w:rPr>
        <w:t xml:space="preserve">    </w:t>
      </w:r>
      <w:r w:rsidRPr="006B2081">
        <w:rPr>
          <w:rFonts w:ascii="Courier New" w:eastAsia="SimSun" w:hAnsi="Courier New"/>
          <w:noProof/>
          <w:sz w:val="16"/>
          <w:lang w:eastAsia="en-GB"/>
        </w:rPr>
        <w:t>[[</w:t>
      </w:r>
    </w:p>
    <w:p w14:paraId="2DC5001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lte-CRS-ToMatchAround               SetupRelease { RateMatchPatternLTE-CRS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79A0F37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rateMatchPatternToAddModList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(1..maxNrofRateMatchPatterns))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RateMatchPattern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2EA984F6"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rateMatchPatternToReleaseList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(1..maxNrofRateMatchPatterns))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RateMatchPatternId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385E8BB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downlinkChannelBW-PerSCS-List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(1..maxSCSs))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SCS-SpecificCarrier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S</w:t>
      </w:r>
    </w:p>
    <w:p w14:paraId="1E23983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B2081">
        <w:rPr>
          <w:rFonts w:ascii="Courier New" w:eastAsia="Times New Roman" w:hAnsi="Courier New"/>
          <w:noProof/>
          <w:sz w:val="16"/>
          <w:lang w:eastAsia="en-GB"/>
        </w:rPr>
        <w:t xml:space="preserve">    </w:t>
      </w:r>
      <w:r w:rsidRPr="006B2081">
        <w:rPr>
          <w:rFonts w:ascii="Courier New" w:eastAsia="SimSun" w:hAnsi="Courier New"/>
          <w:noProof/>
          <w:sz w:val="16"/>
          <w:lang w:eastAsia="en-GB"/>
        </w:rPr>
        <w:t>]],</w:t>
      </w:r>
    </w:p>
    <w:p w14:paraId="5694606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B2081">
        <w:rPr>
          <w:rFonts w:ascii="Courier New" w:eastAsia="Times New Roman" w:hAnsi="Courier New"/>
          <w:noProof/>
          <w:sz w:val="16"/>
          <w:lang w:eastAsia="en-GB"/>
        </w:rPr>
        <w:lastRenderedPageBreak/>
        <w:t xml:space="preserve">    </w:t>
      </w:r>
      <w:r w:rsidRPr="006B2081">
        <w:rPr>
          <w:rFonts w:ascii="Courier New" w:eastAsia="SimSun" w:hAnsi="Courier New"/>
          <w:noProof/>
          <w:sz w:val="16"/>
          <w:lang w:eastAsia="en-GB"/>
        </w:rPr>
        <w:t>[[</w:t>
      </w:r>
    </w:p>
    <w:p w14:paraId="1543667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6B2081">
        <w:rPr>
          <w:rFonts w:ascii="Courier New" w:eastAsia="Times New Roman" w:hAnsi="Courier New"/>
          <w:noProof/>
          <w:sz w:val="16"/>
          <w:lang w:eastAsia="en-GB"/>
        </w:rPr>
        <w:t xml:space="preserve">    supplementaryUplinkRelease-r16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{true}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55BF10F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tdd-UL-DL-ConfigurationDedicated-IAB-MT-r16    TDD-UL-DL-ConfigDedicated-IAB-MT-r16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TDD_IAB</w:t>
      </w:r>
    </w:p>
    <w:p w14:paraId="1DFB9C5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dormantBWP-Config-r16               SetupRelease { DormantBWP-Config-r16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58AA8F8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ca-SlotOffset-r16                   </w:t>
      </w:r>
      <w:r w:rsidRPr="006B2081">
        <w:rPr>
          <w:rFonts w:ascii="Courier New" w:eastAsia="Times New Roman" w:hAnsi="Courier New"/>
          <w:noProof/>
          <w:color w:val="993366"/>
          <w:sz w:val="16"/>
          <w:lang w:eastAsia="en-GB"/>
        </w:rPr>
        <w:t>CHOICE</w:t>
      </w:r>
      <w:r w:rsidRPr="006B2081">
        <w:rPr>
          <w:rFonts w:ascii="Courier New" w:eastAsia="Times New Roman" w:hAnsi="Courier New"/>
          <w:noProof/>
          <w:sz w:val="16"/>
          <w:lang w:eastAsia="en-GB"/>
        </w:rPr>
        <w:t xml:space="preserve"> {</w:t>
      </w:r>
    </w:p>
    <w:p w14:paraId="2251E00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refSCS15kHz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(-2..2),</w:t>
      </w:r>
    </w:p>
    <w:p w14:paraId="3A0D25A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refSCS30KHz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(-5..5),</w:t>
      </w:r>
    </w:p>
    <w:p w14:paraId="256AEDE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refSCS60KHz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(-10..10),</w:t>
      </w:r>
    </w:p>
    <w:p w14:paraId="1234CC0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refSCS120KHz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(-20..20)</w:t>
      </w:r>
    </w:p>
    <w:p w14:paraId="0E82C7C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AsyncCA</w:t>
      </w:r>
    </w:p>
    <w:p w14:paraId="4A363A5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w:t>
      </w:r>
      <w:r w:rsidRPr="006B2081">
        <w:rPr>
          <w:rFonts w:ascii="Courier New" w:eastAsia="SimSun" w:hAnsi="Courier New"/>
          <w:noProof/>
          <w:sz w:val="16"/>
          <w:lang w:eastAsia="en-GB"/>
        </w:rPr>
        <w:t>dummy2</w:t>
      </w:r>
      <w:r w:rsidRPr="006B2081">
        <w:rPr>
          <w:rFonts w:ascii="Courier New" w:eastAsia="Times New Roman" w:hAnsi="Courier New"/>
          <w:noProof/>
          <w:sz w:val="16"/>
          <w:lang w:eastAsia="en-GB"/>
        </w:rPr>
        <w:t xml:space="preserve">                              SetupRelease { </w:t>
      </w:r>
      <w:r w:rsidRPr="006B2081">
        <w:rPr>
          <w:rFonts w:ascii="Courier New" w:eastAsia="SimSun" w:hAnsi="Courier New"/>
          <w:noProof/>
          <w:sz w:val="16"/>
          <w:lang w:eastAsia="en-GB"/>
        </w:rPr>
        <w:t>DummyJ</w:t>
      </w:r>
      <w:r w:rsidRPr="006B2081">
        <w:rPr>
          <w:rFonts w:ascii="Courier New" w:eastAsia="Times New Roman" w:hAnsi="Courier New"/>
          <w:noProof/>
          <w:sz w:val="16"/>
          <w:lang w:eastAsia="en-GB"/>
        </w:rPr>
        <w:t xml:space="preserve">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1D67EAE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intraCellGuardBandsDL-List-r16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(1..maxSCSs))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IntraCellGuardBandsPerSCS-r16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S</w:t>
      </w:r>
    </w:p>
    <w:p w14:paraId="36AC541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intraCellGuardBandsUL-List-r16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(1..maxSCSs))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IntraCellGuardBandsPerSCS-r16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S</w:t>
      </w:r>
    </w:p>
    <w:p w14:paraId="0C23204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csi-RS-ValidationWithDCI-r16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3A9AB596"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lte-CRS-PatternList1-r16            SetupRelease { LTE-CRS-PatternList-r16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5C351B4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lte-CRS-PatternList2-r16            SetupRelease { LTE-CRS-PatternList-r16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7C63455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crs-RateMatch-PerCORESETPoolIndex-r16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0767BAF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enableTwoDefaultTCI-States-r16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317CCE4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enableDefaultTCI-StatePerCoresetPoolIndex-r16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1C02623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enableBeamSwitchTiming-r16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{true}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227FC64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cbg-TxDiffTBsProcessingType1-r16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1AE779C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cbg-TxDiffTBsProcessingType2-r16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3D36854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B2081">
        <w:rPr>
          <w:rFonts w:ascii="Courier New" w:eastAsia="Times New Roman" w:hAnsi="Courier New"/>
          <w:noProof/>
          <w:sz w:val="16"/>
          <w:lang w:eastAsia="en-GB"/>
        </w:rPr>
        <w:t xml:space="preserve">    </w:t>
      </w:r>
      <w:r w:rsidRPr="006B2081">
        <w:rPr>
          <w:rFonts w:ascii="Courier New" w:eastAsia="SimSun" w:hAnsi="Courier New"/>
          <w:noProof/>
          <w:sz w:val="16"/>
          <w:lang w:eastAsia="en-GB"/>
        </w:rPr>
        <w:t>]],</w:t>
      </w:r>
    </w:p>
    <w:p w14:paraId="6FA4D0E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20EF50B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directionalCollisionHandling-r16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17F9314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w:t>
      </w:r>
      <w:r w:rsidRPr="006B2081">
        <w:rPr>
          <w:rFonts w:ascii="Courier New" w:eastAsia="SimSun" w:hAnsi="Courier New"/>
          <w:noProof/>
          <w:sz w:val="16"/>
          <w:lang w:eastAsia="en-GB"/>
        </w:rPr>
        <w:t>channelAccessConfig-r16</w:t>
      </w:r>
      <w:r w:rsidRPr="006B2081">
        <w:rPr>
          <w:rFonts w:ascii="Courier New" w:eastAsia="Times New Roman" w:hAnsi="Courier New"/>
          <w:noProof/>
          <w:sz w:val="16"/>
          <w:lang w:eastAsia="en-GB"/>
        </w:rPr>
        <w:t xml:space="preserve">             SetupRelease { </w:t>
      </w:r>
      <w:r w:rsidRPr="006B2081">
        <w:rPr>
          <w:rFonts w:ascii="Courier New" w:eastAsia="SimSun" w:hAnsi="Courier New"/>
          <w:noProof/>
          <w:sz w:val="16"/>
          <w:lang w:eastAsia="en-GB"/>
        </w:rPr>
        <w:t>ChannelAccessConfig-</w:t>
      </w:r>
      <w:r w:rsidRPr="006B2081">
        <w:rPr>
          <w:rFonts w:ascii="Courier New" w:eastAsia="Times New Roman" w:hAnsi="Courier New"/>
          <w:noProof/>
          <w:sz w:val="16"/>
          <w:lang w:eastAsia="en-GB"/>
        </w:rPr>
        <w:t xml:space="preserve">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4DE39F9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306D81C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74186BA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nr-dl-PRS-PDC-Info-r17                 SetupRelease {NR-DL-PRS-PDC-Info-r17}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67E801D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semiStaticChannelAccessConfigUE-r17    SetupRelease {SemiStaticChannelAccessConfigUE-r17}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4A9BC39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mimoParam-r17                       SetupRelease {MIMOParam-r17}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54AC397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channelAccessMode2-r17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6E24BB54"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timeDomainHARQ-BundlingType1-r17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12337B7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nrofHARQ-BundlingGroups-r17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{n1, n2, n4}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5C13E76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fdmed-ReceptionMulticast-r17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{true}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02A07711"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moreThanOneNackOnlyMode-r17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{mode2}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S</w:t>
      </w:r>
    </w:p>
    <w:p w14:paraId="6104803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tci-ActivatedConfig-r17             TCI-ActivatedConfig-r17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TCI_ActivatedConfig</w:t>
      </w:r>
    </w:p>
    <w:p w14:paraId="04B6E0C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directionalCollisionHandling-DC-r17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76D9D7E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lte-NeighCellsCRS-AssistInfoList-r17  SetupRelease { LTE-NeighCellsCRS-AssistInfoList-r17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1E3CC02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1BA4DFD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1F2C8AC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lte-NeighCellsCRS-Assumptions-r17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{false}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0AD5EE2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4C1E4EE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41C5834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4A1DB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UplinkConfig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23622CE1"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initialUplinkBWP                    BWP-UplinkDedicated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086066D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uplinkBWP-ToReleaseList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(1..maxNrofBWPs))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75561B4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uplinkBWP-ToAddModList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(1..maxNrofBWPs))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BWP-Uplink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0362209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firstActiveUplinkBWP-Id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Cond SyncAndCellAdd</w:t>
      </w:r>
    </w:p>
    <w:p w14:paraId="6689A6A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pusch-ServingCellConfig             SetupRelease { PUSCH-ServingCellConfig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49CB7EC1"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carrierSwitching                    SetupRelease { SRS-CarrierSwitching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1ECA986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lastRenderedPageBreak/>
        <w:t xml:space="preserve">    ...,</w:t>
      </w:r>
    </w:p>
    <w:p w14:paraId="5D450BD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3CE43D4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powerBoostPi2BPSK                   </w:t>
      </w:r>
      <w:r w:rsidRPr="006B2081">
        <w:rPr>
          <w:rFonts w:ascii="Courier New" w:eastAsia="Times New Roman" w:hAnsi="Courier New"/>
          <w:noProof/>
          <w:color w:val="993366"/>
          <w:sz w:val="16"/>
          <w:lang w:eastAsia="en-GB"/>
        </w:rPr>
        <w:t>BOOLEAN</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1B10990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uplinkChannelBW-PerSCS-List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(1..maxSCSs))</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SCS-SpecificCarrier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S</w:t>
      </w:r>
    </w:p>
    <w:p w14:paraId="66CB642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23CE185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34898CB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enablePL-RS-UpdateForPUSCH-SRS-r16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1BE815A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enableDefaultBeamPL-ForPUSCH0-0-r16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3193AB51"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enableDefaultBeamPL-ForPUCCH-r16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092021B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enableDefaultBeamPL-ForSRS-r16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{enabled}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30BB04E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uplinkTxSwitching-r16               SetupRelease { UplinkTxSwitching-r16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11B9244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mpr-PowerBoost-FR2-r16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{true}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06B1C7B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w:t>
      </w:r>
    </w:p>
    <w:p w14:paraId="6D482826"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0439242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2BD63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DummyJ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6FC6AA3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maxEnergyDetectionThreshold-r16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(-85..-52),</w:t>
      </w:r>
    </w:p>
    <w:p w14:paraId="337DDC5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energyDetectionThresholdOffset-r16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(-20..-13),</w:t>
      </w:r>
    </w:p>
    <w:p w14:paraId="7E7A20D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ul-toDL-COT-SharingED-Threshold-r16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(-85..-52)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2E4B876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absenceOfAnyOtherTechnology-r16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{true}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2296D22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0F08606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6570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ChannelAccessConfig-r16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2424C58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energyDetectionConfig-r16           </w:t>
      </w:r>
      <w:r w:rsidRPr="006B2081">
        <w:rPr>
          <w:rFonts w:ascii="Courier New" w:eastAsia="Times New Roman" w:hAnsi="Courier New"/>
          <w:noProof/>
          <w:color w:val="993366"/>
          <w:sz w:val="16"/>
          <w:lang w:eastAsia="en-GB"/>
        </w:rPr>
        <w:t>CHOICE</w:t>
      </w:r>
      <w:r w:rsidRPr="006B2081">
        <w:rPr>
          <w:rFonts w:ascii="Courier New" w:eastAsia="Times New Roman" w:hAnsi="Courier New"/>
          <w:noProof/>
          <w:sz w:val="16"/>
          <w:lang w:eastAsia="en-GB"/>
        </w:rPr>
        <w:t xml:space="preserve"> {</w:t>
      </w:r>
    </w:p>
    <w:p w14:paraId="31BB027F"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maxEnergyDetectionThreshold-r16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(-85..-52),</w:t>
      </w:r>
    </w:p>
    <w:p w14:paraId="6E5B80E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energyDetectionThresholdOffset-r16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(-13..20)</w:t>
      </w:r>
    </w:p>
    <w:p w14:paraId="476DE62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5E2443B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ul-toDL-COT-SharingED-Threshold-r16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(-85..-52)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30465E2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absenceOfAnyOtherTechnology-r16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{true}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1696F17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37BAEA6E"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C04346"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IntraCellGuardBandsPerSCS-r16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22E1889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guardBandSCS-r16                       SubcarrierSpacing,</w:t>
      </w:r>
    </w:p>
    <w:p w14:paraId="41417FC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intraCellGuardBands-r16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(1..4))</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GuardBand-r16</w:t>
      </w:r>
    </w:p>
    <w:p w14:paraId="08D0430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38A8F4F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A2D6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GuardBand-r16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1B3D80F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startCRB-r16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(0..274),</w:t>
      </w:r>
    </w:p>
    <w:p w14:paraId="21888F4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nrofCRBs-r16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(0..15)</w:t>
      </w:r>
    </w:p>
    <w:p w14:paraId="0EEDFFC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5B79118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A1A13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DormancyGroupID-r16 ::=         </w:t>
      </w:r>
      <w:r w:rsidRPr="006B2081">
        <w:rPr>
          <w:rFonts w:ascii="Courier New" w:eastAsia="Times New Roman" w:hAnsi="Courier New"/>
          <w:noProof/>
          <w:color w:val="993366"/>
          <w:sz w:val="16"/>
          <w:lang w:eastAsia="en-GB"/>
        </w:rPr>
        <w:t>INTEGER</w:t>
      </w:r>
      <w:r w:rsidRPr="006B2081">
        <w:rPr>
          <w:rFonts w:ascii="Courier New" w:eastAsia="Times New Roman" w:hAnsi="Courier New"/>
          <w:noProof/>
          <w:sz w:val="16"/>
          <w:lang w:eastAsia="en-GB"/>
        </w:rPr>
        <w:t xml:space="preserve"> (0..4)</w:t>
      </w:r>
    </w:p>
    <w:p w14:paraId="29B3620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C54BB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DormantBWP-Config-r16::=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68F7624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dormantBWP-Id-r16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75824F1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withinActiveTimeConfig-r16             SetupRelease { WithinActiveTimeConfig-r16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232093D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outsideActiveTimeConfig-r16            SetupRelease { OutsideActiveTimeConfig-r16 }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33D3CC5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5F51D78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C728C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WithinActiveTimeConfig-r16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3074D527"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firstWithinActiveTimeBWP-Id-r16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0D22181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dormancyGroupWithinActiveTime-r16       DormancyGroupID-r16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70037C9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50D0140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9C788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OutsideActiveTimeConfig-r16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62C7B64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firstOutsideActiveTimeBWP-Id-r16        BWP-Id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M</w:t>
      </w:r>
    </w:p>
    <w:p w14:paraId="22A9356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dormancyGroupOutsideActiveTime-r16      DormancyGroupID-r16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5071DE25"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3B6420B6"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7B5D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UplinkTxSwitching-r16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5917DD2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uplinkTxSwitchingPeriodLocation-r16    </w:t>
      </w:r>
      <w:r w:rsidRPr="006B2081">
        <w:rPr>
          <w:rFonts w:ascii="Courier New" w:eastAsia="Times New Roman" w:hAnsi="Courier New"/>
          <w:noProof/>
          <w:color w:val="993366"/>
          <w:sz w:val="16"/>
          <w:lang w:eastAsia="en-GB"/>
        </w:rPr>
        <w:t>BOOLEAN</w:t>
      </w:r>
      <w:r w:rsidRPr="006B2081">
        <w:rPr>
          <w:rFonts w:ascii="Courier New" w:eastAsia="Times New Roman" w:hAnsi="Courier New"/>
          <w:noProof/>
          <w:sz w:val="16"/>
          <w:lang w:eastAsia="en-GB"/>
        </w:rPr>
        <w:t>,</w:t>
      </w:r>
    </w:p>
    <w:p w14:paraId="038B4E0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    uplinkTxSwitchingCarrier-r16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{carrier1, carrier2}</w:t>
      </w:r>
    </w:p>
    <w:p w14:paraId="123C1804"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267205E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594E73"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 xml:space="preserve">MIMOParam-r17 ::=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p>
    <w:p w14:paraId="20238252"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additionalPCI-ToAddModList-r17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(1..maxNrofAdditionalPCI-r17))</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SSB-MTC-AdditionalPCI-r17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0D4B570A"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additionalPCI-ToReleaseList-r17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(1..maxNrofAdditionalPCI-r17))</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AdditionalPCIIndex-r17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1E56C68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unifiedTCI-StateType-r17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{separate, joint}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020B86E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uplink-PowerControlToAddModList-r17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(1..maxUL-TCI-r17))</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Uplink-powerControl-r17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0F4345E8"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uplink-PowerControlToReleaseList-r17 </w:t>
      </w:r>
      <w:r w:rsidRPr="006B2081">
        <w:rPr>
          <w:rFonts w:ascii="Courier New" w:eastAsia="Times New Roman" w:hAnsi="Courier New"/>
          <w:noProof/>
          <w:color w:val="993366"/>
          <w:sz w:val="16"/>
          <w:lang w:eastAsia="en-GB"/>
        </w:rPr>
        <w:t>SEQUENCE</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993366"/>
          <w:sz w:val="16"/>
          <w:lang w:eastAsia="en-GB"/>
        </w:rPr>
        <w:t>SIZE</w:t>
      </w:r>
      <w:r w:rsidRPr="006B2081">
        <w:rPr>
          <w:rFonts w:ascii="Courier New" w:eastAsia="Times New Roman" w:hAnsi="Courier New"/>
          <w:noProof/>
          <w:sz w:val="16"/>
          <w:lang w:eastAsia="en-GB"/>
        </w:rPr>
        <w:t xml:space="preserve"> (1..maxUL-TCI-r17))</w:t>
      </w:r>
      <w:r w:rsidRPr="006B2081">
        <w:rPr>
          <w:rFonts w:ascii="Courier New" w:eastAsia="Times New Roman" w:hAnsi="Courier New"/>
          <w:noProof/>
          <w:color w:val="993366"/>
          <w:sz w:val="16"/>
          <w:lang w:eastAsia="en-GB"/>
        </w:rPr>
        <w:t xml:space="preserve"> OF</w:t>
      </w:r>
      <w:r w:rsidRPr="006B2081">
        <w:rPr>
          <w:rFonts w:ascii="Courier New" w:eastAsia="Times New Roman" w:hAnsi="Courier New"/>
          <w:noProof/>
          <w:sz w:val="16"/>
          <w:lang w:eastAsia="en-GB"/>
        </w:rPr>
        <w:t xml:space="preserve"> Uplink-powerControlId-r17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N</w:t>
      </w:r>
    </w:p>
    <w:p w14:paraId="22DD7DA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sfnSchemePDCCH-r17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{sfnSchemeA,sfnSchemeB}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262AF64B"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sz w:val="16"/>
          <w:lang w:eastAsia="en-GB"/>
        </w:rPr>
        <w:t xml:space="preserve">    sfnSchemePDSCH-r17                 </w:t>
      </w:r>
      <w:r w:rsidRPr="006B2081">
        <w:rPr>
          <w:rFonts w:ascii="Courier New" w:eastAsia="Times New Roman" w:hAnsi="Courier New"/>
          <w:noProof/>
          <w:color w:val="993366"/>
          <w:sz w:val="16"/>
          <w:lang w:eastAsia="en-GB"/>
        </w:rPr>
        <w:t>ENUMERATED</w:t>
      </w:r>
      <w:r w:rsidRPr="006B2081">
        <w:rPr>
          <w:rFonts w:ascii="Courier New" w:eastAsia="Times New Roman" w:hAnsi="Courier New"/>
          <w:noProof/>
          <w:sz w:val="16"/>
          <w:lang w:eastAsia="en-GB"/>
        </w:rPr>
        <w:t xml:space="preserve"> {sfnSchemeA,sfnSchemeB}                                   </w:t>
      </w:r>
      <w:r w:rsidRPr="006B2081">
        <w:rPr>
          <w:rFonts w:ascii="Courier New" w:eastAsia="Times New Roman" w:hAnsi="Courier New"/>
          <w:noProof/>
          <w:color w:val="993366"/>
          <w:sz w:val="16"/>
          <w:lang w:eastAsia="en-GB"/>
        </w:rPr>
        <w:t>OPTIONAL</w:t>
      </w:r>
      <w:r w:rsidRPr="006B2081">
        <w:rPr>
          <w:rFonts w:ascii="Courier New" w:eastAsia="Times New Roman" w:hAnsi="Courier New"/>
          <w:noProof/>
          <w:sz w:val="16"/>
          <w:lang w:eastAsia="en-GB"/>
        </w:rPr>
        <w:t xml:space="preserve">    </w:t>
      </w:r>
      <w:r w:rsidRPr="006B2081">
        <w:rPr>
          <w:rFonts w:ascii="Courier New" w:eastAsia="Times New Roman" w:hAnsi="Courier New"/>
          <w:noProof/>
          <w:color w:val="808080"/>
          <w:sz w:val="16"/>
          <w:lang w:eastAsia="en-GB"/>
        </w:rPr>
        <w:t>-- Need R</w:t>
      </w:r>
    </w:p>
    <w:p w14:paraId="593767A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115D0"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2081">
        <w:rPr>
          <w:rFonts w:ascii="Courier New" w:eastAsia="Times New Roman" w:hAnsi="Courier New"/>
          <w:noProof/>
          <w:sz w:val="16"/>
          <w:lang w:eastAsia="en-GB"/>
        </w:rPr>
        <w:t>}</w:t>
      </w:r>
    </w:p>
    <w:p w14:paraId="01FEAEB9"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81A0BD"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color w:val="808080"/>
          <w:sz w:val="16"/>
          <w:lang w:eastAsia="en-GB"/>
        </w:rPr>
        <w:t>-- TAG-SERVINGCELLCONFIG-STOP</w:t>
      </w:r>
    </w:p>
    <w:p w14:paraId="6200289C" w14:textId="77777777" w:rsidR="006B2081" w:rsidRPr="006B2081" w:rsidRDefault="006B2081" w:rsidP="006B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B2081">
        <w:rPr>
          <w:rFonts w:ascii="Courier New" w:eastAsia="Times New Roman" w:hAnsi="Courier New"/>
          <w:noProof/>
          <w:color w:val="808080"/>
          <w:sz w:val="16"/>
          <w:lang w:eastAsia="en-GB"/>
        </w:rPr>
        <w:t>-- ASN1STOP</w:t>
      </w:r>
    </w:p>
    <w:p w14:paraId="3B22D11F" w14:textId="77777777" w:rsidR="006B2081" w:rsidRPr="006B2081" w:rsidRDefault="006B2081" w:rsidP="006B208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2081" w:rsidRPr="006B2081" w14:paraId="1C19A569"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41BD740B" w14:textId="77777777" w:rsidR="006B2081" w:rsidRPr="006B2081" w:rsidRDefault="006B2081" w:rsidP="006B208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B2081">
              <w:rPr>
                <w:rFonts w:ascii="Arial" w:eastAsia="Times New Roman" w:hAnsi="Arial"/>
                <w:b/>
                <w:i/>
                <w:sz w:val="18"/>
                <w:szCs w:val="22"/>
                <w:lang w:eastAsia="sv-SE"/>
              </w:rPr>
              <w:t xml:space="preserve">ChannelAccessConfig </w:t>
            </w:r>
            <w:r w:rsidRPr="006B2081">
              <w:rPr>
                <w:rFonts w:ascii="Arial" w:eastAsia="Times New Roman" w:hAnsi="Arial"/>
                <w:b/>
                <w:sz w:val="18"/>
                <w:szCs w:val="22"/>
                <w:lang w:eastAsia="sv-SE"/>
              </w:rPr>
              <w:t>field descriptions</w:t>
            </w:r>
          </w:p>
        </w:tc>
      </w:tr>
      <w:tr w:rsidR="006B2081" w:rsidRPr="006B2081" w14:paraId="4151330A"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1EEB77B3"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absenceOfAnyOtherTechnology</w:t>
            </w:r>
          </w:p>
          <w:p w14:paraId="4A5BDD9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lang w:eastAsia="zh-CN"/>
              </w:rPr>
              <w:t>Presence of this field indicates absence on a long term basis (e.g. by level of regulation) of any other technology sharing the carrier; absence of this field i</w:t>
            </w:r>
            <w:r w:rsidRPr="006B2081">
              <w:rPr>
                <w:rFonts w:ascii="Arial" w:eastAsia="Times New Roman" w:hAnsi="Arial"/>
                <w:sz w:val="18"/>
                <w:lang w:eastAsia="sv-SE"/>
              </w:rPr>
              <w:t xml:space="preserve">ndicates </w:t>
            </w:r>
            <w:r w:rsidRPr="006B2081">
              <w:rPr>
                <w:rFonts w:ascii="Arial" w:eastAsia="Times New Roman" w:hAnsi="Arial"/>
                <w:sz w:val="18"/>
                <w:lang w:eastAsia="zh-CN"/>
              </w:rPr>
              <w:t>the</w:t>
            </w:r>
            <w:r w:rsidRPr="006B2081">
              <w:rPr>
                <w:rFonts w:ascii="Arial" w:eastAsia="Times New Roman" w:hAnsi="Arial"/>
                <w:sz w:val="18"/>
                <w:lang w:eastAsia="sv-SE"/>
              </w:rPr>
              <w:t xml:space="preserve"> </w:t>
            </w:r>
            <w:r w:rsidRPr="006B2081">
              <w:rPr>
                <w:rFonts w:ascii="Arial" w:eastAsia="Times New Roman" w:hAnsi="Arial"/>
                <w:sz w:val="18"/>
                <w:lang w:eastAsia="zh-CN"/>
              </w:rPr>
              <w:t xml:space="preserve">potential </w:t>
            </w:r>
            <w:r w:rsidRPr="006B2081">
              <w:rPr>
                <w:rFonts w:ascii="Arial" w:eastAsia="Times New Roman" w:hAnsi="Arial"/>
                <w:sz w:val="18"/>
                <w:lang w:eastAsia="sv-SE"/>
              </w:rPr>
              <w:t>presence of any other technology sharing the carrier</w:t>
            </w:r>
            <w:r w:rsidRPr="006B2081">
              <w:rPr>
                <w:rFonts w:ascii="Arial" w:eastAsia="Times New Roman" w:hAnsi="Arial"/>
                <w:sz w:val="18"/>
                <w:lang w:eastAsia="zh-CN"/>
              </w:rPr>
              <w:t>,</w:t>
            </w:r>
            <w:r w:rsidRPr="006B2081">
              <w:rPr>
                <w:rFonts w:ascii="Arial" w:eastAsia="Times New Roman" w:hAnsi="Arial"/>
                <w:sz w:val="18"/>
                <w:lang w:eastAsia="sv-SE"/>
              </w:rPr>
              <w:t xml:space="preserve"> as specified in TS 37.213 [48] clauses 4.2</w:t>
            </w:r>
            <w:r w:rsidRPr="006B2081">
              <w:rPr>
                <w:rFonts w:ascii="Arial" w:eastAsia="Times New Roman" w:hAnsi="Arial"/>
                <w:sz w:val="18"/>
                <w:szCs w:val="22"/>
                <w:lang w:eastAsia="sv-SE"/>
              </w:rPr>
              <w:t>.1 and 4.2.3.</w:t>
            </w:r>
          </w:p>
        </w:tc>
      </w:tr>
      <w:tr w:rsidR="006B2081" w:rsidRPr="006B2081" w14:paraId="7E53AB62" w14:textId="77777777" w:rsidTr="006B2081">
        <w:tc>
          <w:tcPr>
            <w:tcW w:w="14173" w:type="dxa"/>
            <w:tcBorders>
              <w:top w:val="single" w:sz="4" w:space="0" w:color="auto"/>
              <w:left w:val="single" w:sz="4" w:space="0" w:color="auto"/>
              <w:bottom w:val="single" w:sz="4" w:space="0" w:color="auto"/>
              <w:right w:val="single" w:sz="4" w:space="0" w:color="auto"/>
            </w:tcBorders>
          </w:tcPr>
          <w:p w14:paraId="631FD52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2081">
              <w:rPr>
                <w:rFonts w:ascii="Arial" w:eastAsia="Times New Roman" w:hAnsi="Arial"/>
                <w:b/>
                <w:bCs/>
                <w:i/>
                <w:iCs/>
                <w:sz w:val="18"/>
                <w:lang w:eastAsia="ja-JP"/>
              </w:rPr>
              <w:t>energyDetectionConfig</w:t>
            </w:r>
          </w:p>
          <w:p w14:paraId="57414728" w14:textId="77777777" w:rsidR="006B2081" w:rsidRPr="006B2081" w:rsidRDefault="006B2081" w:rsidP="006B2081">
            <w:pPr>
              <w:overflowPunct w:val="0"/>
              <w:autoSpaceDE w:val="0"/>
              <w:autoSpaceDN w:val="0"/>
              <w:adjustRightInd w:val="0"/>
              <w:spacing w:after="0"/>
              <w:textAlignment w:val="baseline"/>
              <w:rPr>
                <w:rFonts w:ascii="Arial" w:eastAsia="Times New Roman" w:hAnsi="Arial"/>
                <w:bCs/>
                <w:i/>
                <w:sz w:val="18"/>
                <w:szCs w:val="22"/>
                <w:lang w:eastAsia="ja-JP"/>
              </w:rPr>
            </w:pPr>
            <w:r w:rsidRPr="006B2081">
              <w:rPr>
                <w:rFonts w:ascii="Arial" w:eastAsia="Times New Roman" w:hAnsi="Arial"/>
                <w:bCs/>
                <w:iCs/>
                <w:sz w:val="18"/>
                <w:szCs w:val="22"/>
                <w:lang w:eastAsia="ja-JP"/>
              </w:rPr>
              <w:t>Indicates whether to use the</w:t>
            </w:r>
            <w:r w:rsidRPr="006B2081">
              <w:rPr>
                <w:rFonts w:ascii="Arial" w:eastAsia="Times New Roman" w:hAnsi="Arial"/>
                <w:bCs/>
                <w:i/>
                <w:sz w:val="18"/>
                <w:szCs w:val="22"/>
                <w:lang w:eastAsia="ja-JP"/>
              </w:rPr>
              <w:t xml:space="preserve"> maxEnergyDetectionThreshold </w:t>
            </w:r>
            <w:r w:rsidRPr="006B2081">
              <w:rPr>
                <w:rFonts w:ascii="Arial" w:eastAsia="Times New Roman" w:hAnsi="Arial"/>
                <w:bCs/>
                <w:iCs/>
                <w:sz w:val="18"/>
                <w:szCs w:val="22"/>
                <w:lang w:eastAsia="ja-JP"/>
              </w:rPr>
              <w:t>or the</w:t>
            </w:r>
            <w:r w:rsidRPr="006B2081">
              <w:rPr>
                <w:rFonts w:ascii="Arial" w:eastAsia="Times New Roman" w:hAnsi="Arial"/>
                <w:bCs/>
                <w:i/>
                <w:sz w:val="18"/>
                <w:szCs w:val="22"/>
                <w:lang w:eastAsia="ja-JP"/>
              </w:rPr>
              <w:t xml:space="preserve"> </w:t>
            </w:r>
            <w:r w:rsidRPr="006B2081">
              <w:rPr>
                <w:rFonts w:ascii="Arial" w:eastAsia="Times New Roman" w:hAnsi="Arial" w:cs="Arial"/>
                <w:bCs/>
                <w:i/>
                <w:sz w:val="18"/>
                <w:szCs w:val="18"/>
                <w:lang w:eastAsia="ja-JP"/>
              </w:rPr>
              <w:t>energyDetectionThresholdOffset</w:t>
            </w:r>
            <w:r w:rsidRPr="006B2081">
              <w:rPr>
                <w:rFonts w:ascii="Arial" w:eastAsia="Times New Roman" w:hAnsi="Arial" w:cs="Arial"/>
                <w:sz w:val="18"/>
                <w:szCs w:val="18"/>
                <w:lang w:eastAsia="ja-JP"/>
              </w:rPr>
              <w:t xml:space="preserve"> (see TS 37.213 [48], clause 4.2.3)</w:t>
            </w:r>
            <w:r w:rsidRPr="006B2081">
              <w:rPr>
                <w:rFonts w:ascii="Arial" w:eastAsia="Times New Roman" w:hAnsi="Arial"/>
                <w:bCs/>
                <w:i/>
                <w:sz w:val="18"/>
                <w:szCs w:val="22"/>
                <w:lang w:eastAsia="ja-JP"/>
              </w:rPr>
              <w:t>.</w:t>
            </w:r>
          </w:p>
        </w:tc>
      </w:tr>
      <w:tr w:rsidR="006B2081" w:rsidRPr="006B2081" w14:paraId="21A70A19" w14:textId="77777777" w:rsidTr="006B2081">
        <w:tc>
          <w:tcPr>
            <w:tcW w:w="14173" w:type="dxa"/>
            <w:tcBorders>
              <w:top w:val="single" w:sz="4" w:space="0" w:color="auto"/>
              <w:left w:val="single" w:sz="4" w:space="0" w:color="auto"/>
              <w:bottom w:val="single" w:sz="4" w:space="0" w:color="auto"/>
              <w:right w:val="single" w:sz="4" w:space="0" w:color="auto"/>
            </w:tcBorders>
          </w:tcPr>
          <w:p w14:paraId="6AE2D75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2081">
              <w:rPr>
                <w:rFonts w:ascii="Arial" w:eastAsia="Times New Roman" w:hAnsi="Arial"/>
                <w:b/>
                <w:bCs/>
                <w:i/>
                <w:iCs/>
                <w:sz w:val="18"/>
                <w:lang w:eastAsia="ja-JP"/>
              </w:rPr>
              <w:t>energyDetectionThresholdOffset</w:t>
            </w:r>
          </w:p>
          <w:p w14:paraId="1B6C37D8" w14:textId="77777777" w:rsidR="006B2081" w:rsidRPr="006B2081" w:rsidRDefault="006B2081" w:rsidP="006B2081">
            <w:pPr>
              <w:overflowPunct w:val="0"/>
              <w:autoSpaceDE w:val="0"/>
              <w:autoSpaceDN w:val="0"/>
              <w:adjustRightInd w:val="0"/>
              <w:spacing w:after="0"/>
              <w:textAlignment w:val="baseline"/>
              <w:rPr>
                <w:rFonts w:ascii="Arial" w:eastAsia="Times New Roman" w:hAnsi="Arial"/>
                <w:bCs/>
                <w:iCs/>
                <w:sz w:val="18"/>
                <w:szCs w:val="22"/>
                <w:lang w:eastAsia="ja-JP"/>
              </w:rPr>
            </w:pPr>
            <w:r w:rsidRPr="006B2081">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6B2081" w:rsidRPr="006B2081" w14:paraId="06AFA4A0" w14:textId="77777777" w:rsidTr="006B2081">
        <w:tc>
          <w:tcPr>
            <w:tcW w:w="14173" w:type="dxa"/>
            <w:tcBorders>
              <w:top w:val="single" w:sz="4" w:space="0" w:color="auto"/>
              <w:left w:val="single" w:sz="4" w:space="0" w:color="auto"/>
              <w:bottom w:val="single" w:sz="4" w:space="0" w:color="auto"/>
              <w:right w:val="single" w:sz="4" w:space="0" w:color="auto"/>
            </w:tcBorders>
          </w:tcPr>
          <w:p w14:paraId="203B368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2081">
              <w:rPr>
                <w:rFonts w:ascii="Arial" w:eastAsia="Times New Roman" w:hAnsi="Arial"/>
                <w:b/>
                <w:bCs/>
                <w:i/>
                <w:iCs/>
                <w:sz w:val="18"/>
                <w:lang w:eastAsia="ja-JP"/>
              </w:rPr>
              <w:t>maxEnergyDetectionThreshold</w:t>
            </w:r>
          </w:p>
          <w:p w14:paraId="1AA6A90A" w14:textId="77777777" w:rsidR="006B2081" w:rsidRPr="006B2081" w:rsidRDefault="006B2081" w:rsidP="006B2081">
            <w:pPr>
              <w:overflowPunct w:val="0"/>
              <w:autoSpaceDE w:val="0"/>
              <w:autoSpaceDN w:val="0"/>
              <w:adjustRightInd w:val="0"/>
              <w:spacing w:after="0"/>
              <w:textAlignment w:val="baseline"/>
              <w:rPr>
                <w:rFonts w:ascii="Arial" w:eastAsia="Times New Roman" w:hAnsi="Arial"/>
                <w:bCs/>
                <w:iCs/>
                <w:sz w:val="18"/>
                <w:szCs w:val="22"/>
                <w:lang w:eastAsia="ja-JP"/>
              </w:rPr>
            </w:pPr>
            <w:r w:rsidRPr="006B2081">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6B2081" w:rsidRPr="006B2081" w14:paraId="7C4D6601"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1B4B4640"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ul-toDL-COT-SharingED-Threshold</w:t>
            </w:r>
          </w:p>
          <w:p w14:paraId="31D2BA9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04F402E" w14:textId="77777777" w:rsidR="006B2081" w:rsidRPr="006B2081" w:rsidRDefault="006B2081" w:rsidP="006B208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2081" w:rsidRPr="006B2081" w14:paraId="1FAABC85"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3B5DFC74" w14:textId="77777777" w:rsidR="006B2081" w:rsidRPr="006B2081" w:rsidRDefault="006B2081" w:rsidP="006B208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B2081">
              <w:rPr>
                <w:rFonts w:ascii="Arial" w:eastAsia="Times New Roman" w:hAnsi="Arial"/>
                <w:b/>
                <w:i/>
                <w:sz w:val="18"/>
                <w:szCs w:val="22"/>
                <w:lang w:eastAsia="sv-SE"/>
              </w:rPr>
              <w:lastRenderedPageBreak/>
              <w:t xml:space="preserve">ServingCellConfig </w:t>
            </w:r>
            <w:r w:rsidRPr="006B2081">
              <w:rPr>
                <w:rFonts w:ascii="Arial" w:eastAsia="Times New Roman" w:hAnsi="Arial"/>
                <w:b/>
                <w:sz w:val="18"/>
                <w:szCs w:val="22"/>
                <w:lang w:eastAsia="sv-SE"/>
              </w:rPr>
              <w:t>field descriptions</w:t>
            </w:r>
          </w:p>
        </w:tc>
      </w:tr>
      <w:tr w:rsidR="006B2081" w:rsidRPr="006B2081" w14:paraId="00044C7C" w14:textId="77777777" w:rsidTr="006B2081">
        <w:tc>
          <w:tcPr>
            <w:tcW w:w="14173" w:type="dxa"/>
            <w:tcBorders>
              <w:top w:val="single" w:sz="4" w:space="0" w:color="auto"/>
              <w:left w:val="single" w:sz="4" w:space="0" w:color="auto"/>
              <w:bottom w:val="single" w:sz="4" w:space="0" w:color="auto"/>
              <w:right w:val="single" w:sz="4" w:space="0" w:color="auto"/>
            </w:tcBorders>
          </w:tcPr>
          <w:p w14:paraId="740EEDA4"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6B2081">
              <w:rPr>
                <w:rFonts w:ascii="Arial" w:eastAsia="Times New Roman" w:hAnsi="Arial"/>
                <w:b/>
                <w:bCs/>
                <w:i/>
                <w:iCs/>
                <w:sz w:val="18"/>
                <w:lang w:eastAsia="ja-JP"/>
              </w:rPr>
              <w:t>additionalPCI-ToAddModList</w:t>
            </w:r>
          </w:p>
          <w:p w14:paraId="7BBF96AC"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szCs w:val="22"/>
                <w:lang w:eastAsia="ja-JP"/>
              </w:rPr>
              <w:t>List of information for the additional SSB with different PCI than the serving cell PCI. T</w:t>
            </w:r>
            <w:r w:rsidRPr="006B2081">
              <w:rPr>
                <w:rFonts w:ascii="Arial" w:eastAsia="Times New Roman" w:hAnsi="Arial"/>
                <w:sz w:val="18"/>
                <w:lang w:eastAsia="ja-JP"/>
              </w:rPr>
              <w:t>he additional SSBs with different PCIs are not used for serving cell quality derivation.</w:t>
            </w:r>
          </w:p>
        </w:tc>
      </w:tr>
      <w:tr w:rsidR="006B2081" w:rsidRPr="006B2081" w14:paraId="4E431FE1"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3FF6D83C"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bwp-InactivityTimer</w:t>
            </w:r>
          </w:p>
          <w:p w14:paraId="7BD24F8F"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6B2081" w:rsidRPr="006B2081" w14:paraId="7DC3720A"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002AC93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B2081">
              <w:rPr>
                <w:rFonts w:ascii="Arial" w:eastAsia="Times New Roman" w:hAnsi="Arial"/>
                <w:b/>
                <w:bCs/>
                <w:i/>
                <w:iCs/>
                <w:sz w:val="18"/>
                <w:lang w:eastAsia="x-none"/>
              </w:rPr>
              <w:t>ca-SlotOffset</w:t>
            </w:r>
          </w:p>
          <w:p w14:paraId="0475171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Slot offset between the primary cell (PCell/PSCell) and the S</w:t>
            </w:r>
            <w:r w:rsidRPr="006B2081">
              <w:rPr>
                <w:rFonts w:ascii="Arial" w:eastAsia="Times New Roman" w:hAnsi="Arial"/>
                <w:sz w:val="18"/>
                <w:lang w:eastAsia="ja-JP"/>
              </w:rPr>
              <w:t>C</w:t>
            </w:r>
            <w:r w:rsidRPr="006B2081">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B2081">
              <w:rPr>
                <w:rFonts w:ascii="Arial" w:eastAsia="Times New Roman" w:hAnsi="Arial"/>
                <w:i/>
                <w:iCs/>
                <w:sz w:val="18"/>
                <w:lang w:eastAsia="x-none"/>
              </w:rPr>
              <w:t>SCS-SpecificCarrierList</w:t>
            </w:r>
            <w:r w:rsidRPr="006B2081">
              <w:rPr>
                <w:rFonts w:ascii="Arial" w:eastAsia="Times New Roman" w:hAnsi="Arial"/>
                <w:sz w:val="18"/>
                <w:lang w:eastAsia="sv-SE"/>
              </w:rPr>
              <w:t xml:space="preserve"> in </w:t>
            </w:r>
            <w:r w:rsidRPr="006B2081">
              <w:rPr>
                <w:rFonts w:ascii="Arial" w:eastAsia="Times New Roman" w:hAnsi="Arial"/>
                <w:i/>
                <w:iCs/>
                <w:sz w:val="18"/>
                <w:lang w:eastAsia="sv-SE"/>
              </w:rPr>
              <w:t>ServingCellConfigCommon</w:t>
            </w:r>
            <w:r w:rsidRPr="006B2081">
              <w:rPr>
                <w:rFonts w:ascii="Arial" w:eastAsia="Times New Roman" w:hAnsi="Arial"/>
                <w:sz w:val="18"/>
                <w:lang w:eastAsia="sv-SE"/>
              </w:rPr>
              <w:t xml:space="preserve"> or </w:t>
            </w:r>
            <w:r w:rsidRPr="006B2081">
              <w:rPr>
                <w:rFonts w:ascii="Arial" w:eastAsia="Times New Roman" w:hAnsi="Arial"/>
                <w:i/>
                <w:iCs/>
                <w:sz w:val="18"/>
                <w:lang w:eastAsia="sv-SE"/>
              </w:rPr>
              <w:t>ServingCellConfigCommonSIB</w:t>
            </w:r>
            <w:r w:rsidRPr="006B2081">
              <w:rPr>
                <w:rFonts w:ascii="Arial" w:eastAsia="Times New Roman" w:hAnsi="Arial"/>
                <w:sz w:val="18"/>
                <w:lang w:eastAsia="sv-SE"/>
              </w:rPr>
              <w:t xml:space="preserve"> and this serving cell's lowest SCS among all the configured SCSs in DL/UL </w:t>
            </w:r>
            <w:r w:rsidRPr="006B2081">
              <w:rPr>
                <w:rFonts w:ascii="Arial" w:eastAsia="Times New Roman" w:hAnsi="Arial"/>
                <w:i/>
                <w:iCs/>
                <w:sz w:val="18"/>
                <w:lang w:eastAsia="x-none"/>
              </w:rPr>
              <w:t>SCS-SpecificCarrierList</w:t>
            </w:r>
            <w:r w:rsidRPr="006B2081">
              <w:rPr>
                <w:rFonts w:ascii="Arial" w:eastAsia="Times New Roman" w:hAnsi="Arial"/>
                <w:sz w:val="18"/>
                <w:lang w:eastAsia="sv-SE"/>
              </w:rPr>
              <w:t xml:space="preserve"> in </w:t>
            </w:r>
            <w:r w:rsidRPr="006B2081">
              <w:rPr>
                <w:rFonts w:ascii="Arial" w:eastAsia="Times New Roman" w:hAnsi="Arial"/>
                <w:i/>
                <w:iCs/>
                <w:sz w:val="18"/>
                <w:lang w:eastAsia="sv-SE"/>
              </w:rPr>
              <w:t>ServingCellConfigCommon</w:t>
            </w:r>
            <w:r w:rsidRPr="006B2081">
              <w:rPr>
                <w:rFonts w:ascii="Arial" w:eastAsia="Times New Roman" w:hAnsi="Arial"/>
                <w:sz w:val="18"/>
                <w:lang w:eastAsia="sv-SE"/>
              </w:rPr>
              <w:t xml:space="preserve"> or </w:t>
            </w:r>
            <w:r w:rsidRPr="006B2081">
              <w:rPr>
                <w:rFonts w:ascii="Arial" w:eastAsia="Times New Roman" w:hAnsi="Arial"/>
                <w:i/>
                <w:iCs/>
                <w:sz w:val="18"/>
                <w:lang w:eastAsia="sv-SE"/>
              </w:rPr>
              <w:t>ServingCellConfigCommonSIB</w:t>
            </w:r>
            <w:r w:rsidRPr="006B2081">
              <w:rPr>
                <w:rFonts w:ascii="Arial" w:eastAsia="Times New Roman" w:hAnsi="Arial"/>
                <w:sz w:val="18"/>
                <w:lang w:eastAsia="sv-SE"/>
              </w:rPr>
              <w:t>).</w:t>
            </w:r>
          </w:p>
          <w:p w14:paraId="1B03D9B3"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6B2081">
              <w:rPr>
                <w:rFonts w:ascii="Arial" w:eastAsia="Times New Roman" w:hAnsi="Arial"/>
                <w:sz w:val="18"/>
                <w:lang w:eastAsia="ja-JP"/>
              </w:rPr>
              <w:t xml:space="preserve"> </w:t>
            </w:r>
            <w:r w:rsidRPr="006B2081">
              <w:rPr>
                <w:rFonts w:ascii="Arial" w:eastAsia="Times New Roman" w:hAnsi="Arial"/>
                <w:sz w:val="18"/>
                <w:lang w:eastAsia="sv-SE"/>
              </w:rPr>
              <w:t>The slot offset value can only be changed with SCell release and add.</w:t>
            </w:r>
          </w:p>
        </w:tc>
      </w:tr>
      <w:tr w:rsidR="006B2081" w:rsidRPr="006B2081" w14:paraId="0306D470" w14:textId="77777777" w:rsidTr="006B2081">
        <w:tc>
          <w:tcPr>
            <w:tcW w:w="14173" w:type="dxa"/>
            <w:tcBorders>
              <w:top w:val="single" w:sz="4" w:space="0" w:color="auto"/>
              <w:left w:val="single" w:sz="4" w:space="0" w:color="auto"/>
              <w:bottom w:val="single" w:sz="4" w:space="0" w:color="auto"/>
              <w:right w:val="single" w:sz="4" w:space="0" w:color="auto"/>
            </w:tcBorders>
          </w:tcPr>
          <w:p w14:paraId="4DFAE4A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B2081">
              <w:rPr>
                <w:rFonts w:ascii="Arial" w:eastAsia="Times New Roman" w:hAnsi="Arial"/>
                <w:b/>
                <w:i/>
                <w:sz w:val="18"/>
                <w:szCs w:val="22"/>
                <w:lang w:eastAsia="ja-JP"/>
              </w:rPr>
              <w:t>cbg-TxDiffTBsProcessingType1, cbg-TxDiffTBsProcessingType2</w:t>
            </w:r>
          </w:p>
          <w:p w14:paraId="2D21C17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B2081">
              <w:rPr>
                <w:rFonts w:ascii="Arial" w:eastAsia="Times New Roman" w:hAnsi="Arial"/>
                <w:sz w:val="18"/>
                <w:szCs w:val="22"/>
                <w:lang w:eastAsia="ja-JP"/>
              </w:rPr>
              <w:t>Indicates whether processing types 1 and 2 based CBG based operation is enabled according to Rel-16 UE capabilities.</w:t>
            </w:r>
          </w:p>
        </w:tc>
      </w:tr>
      <w:tr w:rsidR="006B2081" w:rsidRPr="006B2081" w14:paraId="7360F0CF"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38106BA2"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channelAccessConfig</w:t>
            </w:r>
          </w:p>
          <w:p w14:paraId="68FE005D"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List of parameters used for access procedures of operation with shared spectrum channel access (see TS 37.213 [48).</w:t>
            </w:r>
          </w:p>
        </w:tc>
      </w:tr>
      <w:tr w:rsidR="006B2081" w:rsidRPr="006B2081" w14:paraId="4056B233" w14:textId="77777777" w:rsidTr="006B2081">
        <w:tc>
          <w:tcPr>
            <w:tcW w:w="14173" w:type="dxa"/>
            <w:tcBorders>
              <w:top w:val="single" w:sz="4" w:space="0" w:color="auto"/>
              <w:left w:val="single" w:sz="4" w:space="0" w:color="auto"/>
              <w:bottom w:val="single" w:sz="4" w:space="0" w:color="auto"/>
              <w:right w:val="single" w:sz="4" w:space="0" w:color="auto"/>
            </w:tcBorders>
          </w:tcPr>
          <w:p w14:paraId="69032D2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B2081">
              <w:rPr>
                <w:rFonts w:ascii="Arial" w:eastAsia="Times New Roman" w:hAnsi="Arial"/>
                <w:b/>
                <w:bCs/>
                <w:i/>
                <w:iCs/>
                <w:sz w:val="18"/>
                <w:lang w:eastAsia="sv-SE"/>
              </w:rPr>
              <w:t>channelAccessMode2</w:t>
            </w:r>
          </w:p>
          <w:p w14:paraId="39E85064"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cs="Arial"/>
                <w:sz w:val="18"/>
                <w:lang w:eastAsia="ja-JP"/>
              </w:rPr>
              <w:t xml:space="preserve">If present, this field </w:t>
            </w:r>
            <w:r w:rsidRPr="006B2081">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060E5A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 xml:space="preserve">Overwrites the corresponding field in </w:t>
            </w:r>
            <w:r w:rsidRPr="006B2081">
              <w:rPr>
                <w:rFonts w:ascii="Arial" w:eastAsia="Times New Roman" w:hAnsi="Arial"/>
                <w:i/>
                <w:sz w:val="18"/>
                <w:lang w:eastAsia="sv-SE"/>
              </w:rPr>
              <w:t>ServingCellConfigCommon</w:t>
            </w:r>
            <w:r w:rsidRPr="006B2081">
              <w:rPr>
                <w:rFonts w:ascii="Arial" w:eastAsia="Times New Roman" w:hAnsi="Arial"/>
                <w:sz w:val="18"/>
                <w:lang w:eastAsia="sv-SE"/>
              </w:rPr>
              <w:t xml:space="preserve"> or </w:t>
            </w:r>
            <w:r w:rsidRPr="006B2081">
              <w:rPr>
                <w:rFonts w:ascii="Arial" w:eastAsia="Times New Roman" w:hAnsi="Arial"/>
                <w:i/>
                <w:sz w:val="18"/>
                <w:lang w:eastAsia="sv-SE"/>
              </w:rPr>
              <w:t>ServingCellConfigCommonSIB</w:t>
            </w:r>
            <w:r w:rsidRPr="006B2081">
              <w:rPr>
                <w:rFonts w:ascii="Arial" w:eastAsia="Times New Roman" w:hAnsi="Arial"/>
                <w:sz w:val="18"/>
                <w:lang w:eastAsia="sv-SE"/>
              </w:rPr>
              <w:t xml:space="preserve"> for this serving cell.</w:t>
            </w:r>
          </w:p>
        </w:tc>
      </w:tr>
      <w:tr w:rsidR="006B2081" w:rsidRPr="006B2081" w14:paraId="4085A138"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58FF1E66"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crossCarrierSchedulingConfig</w:t>
            </w:r>
          </w:p>
          <w:p w14:paraId="4E3E210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6B2081">
              <w:rPr>
                <w:rFonts w:ascii="Arial" w:eastAsia="Times New Roman" w:hAnsi="Arial"/>
                <w:i/>
                <w:iCs/>
                <w:sz w:val="18"/>
                <w:szCs w:val="22"/>
                <w:lang w:eastAsia="sv-SE"/>
              </w:rPr>
              <w:t xml:space="preserve">other </w:t>
            </w:r>
            <w:r w:rsidRPr="006B2081">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6B2081" w:rsidRPr="006B2081" w14:paraId="53FC9978" w14:textId="77777777" w:rsidTr="006B2081">
        <w:tc>
          <w:tcPr>
            <w:tcW w:w="14173" w:type="dxa"/>
            <w:tcBorders>
              <w:top w:val="single" w:sz="4" w:space="0" w:color="auto"/>
              <w:left w:val="single" w:sz="4" w:space="0" w:color="auto"/>
              <w:bottom w:val="single" w:sz="4" w:space="0" w:color="auto"/>
              <w:right w:val="single" w:sz="4" w:space="0" w:color="auto"/>
            </w:tcBorders>
          </w:tcPr>
          <w:p w14:paraId="6186CA7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B2081">
              <w:rPr>
                <w:rFonts w:ascii="Arial" w:eastAsia="Times New Roman" w:hAnsi="Arial"/>
                <w:b/>
                <w:i/>
                <w:sz w:val="18"/>
                <w:szCs w:val="22"/>
                <w:lang w:eastAsia="ja-JP"/>
              </w:rPr>
              <w:t>crs-RateMatch-PerCORESETPoolIndex</w:t>
            </w:r>
          </w:p>
          <w:p w14:paraId="0B12315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6B2081" w:rsidRPr="006B2081" w14:paraId="72FD146D" w14:textId="77777777" w:rsidTr="006B2081">
        <w:tc>
          <w:tcPr>
            <w:tcW w:w="14173" w:type="dxa"/>
            <w:tcBorders>
              <w:top w:val="single" w:sz="4" w:space="0" w:color="auto"/>
              <w:left w:val="single" w:sz="4" w:space="0" w:color="auto"/>
              <w:bottom w:val="single" w:sz="4" w:space="0" w:color="auto"/>
              <w:right w:val="single" w:sz="4" w:space="0" w:color="auto"/>
            </w:tcBorders>
          </w:tcPr>
          <w:p w14:paraId="1C9884E3"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2081">
              <w:rPr>
                <w:rFonts w:ascii="Arial" w:eastAsia="Times New Roman" w:hAnsi="Arial"/>
                <w:b/>
                <w:bCs/>
                <w:i/>
                <w:iCs/>
                <w:sz w:val="18"/>
                <w:lang w:eastAsia="ja-JP"/>
              </w:rPr>
              <w:t>csi-RS-ValidationWithDCI</w:t>
            </w:r>
          </w:p>
          <w:p w14:paraId="222EA85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ja-JP"/>
              </w:rPr>
            </w:pPr>
            <w:r w:rsidRPr="006B2081">
              <w:rPr>
                <w:rFonts w:ascii="Arial" w:eastAsia="Times New Roman" w:hAnsi="Arial"/>
                <w:bCs/>
                <w:iCs/>
                <w:sz w:val="18"/>
                <w:lang w:eastAsia="ja-JP"/>
              </w:rPr>
              <w:t>Indicates how the UE performs periodic and semi-persistent CSI-RS reception in a slot. The presence of this field indicates that the UE uses</w:t>
            </w:r>
            <w:r w:rsidRPr="006B2081">
              <w:rPr>
                <w:rFonts w:ascii="Arial" w:eastAsia="Times New Roman" w:hAnsi="Arial"/>
                <w:sz w:val="18"/>
                <w:lang w:eastAsia="ja-JP"/>
              </w:rPr>
              <w:t xml:space="preserve"> </w:t>
            </w:r>
            <w:r w:rsidRPr="006B2081">
              <w:rPr>
                <w:rFonts w:ascii="Arial" w:eastAsia="Times New Roman" w:hAnsi="Arial"/>
                <w:bCs/>
                <w:iCs/>
                <w:sz w:val="18"/>
                <w:lang w:eastAsia="ja-JP"/>
              </w:rPr>
              <w:t>DCI detection to validate whether to receive CSI-RS (see TS 38.213 [13], clause 11.1).</w:t>
            </w:r>
          </w:p>
        </w:tc>
      </w:tr>
      <w:tr w:rsidR="006B2081" w:rsidRPr="006B2081" w14:paraId="201723B0"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72059F5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defaultDownlinkBWP-Id</w:t>
            </w:r>
          </w:p>
          <w:p w14:paraId="5CBED5A6"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B2081" w:rsidRPr="006B2081" w14:paraId="17506271" w14:textId="77777777" w:rsidTr="006B2081">
        <w:tc>
          <w:tcPr>
            <w:tcW w:w="14173" w:type="dxa"/>
            <w:tcBorders>
              <w:top w:val="single" w:sz="4" w:space="0" w:color="auto"/>
              <w:left w:val="single" w:sz="4" w:space="0" w:color="auto"/>
              <w:bottom w:val="single" w:sz="4" w:space="0" w:color="auto"/>
              <w:right w:val="single" w:sz="4" w:space="0" w:color="auto"/>
            </w:tcBorders>
          </w:tcPr>
          <w:p w14:paraId="32C0DD5F"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lang w:eastAsia="sv-SE"/>
              </w:rPr>
            </w:pPr>
            <w:r w:rsidRPr="006B2081">
              <w:rPr>
                <w:rFonts w:ascii="Arial" w:eastAsia="Times New Roman" w:hAnsi="Arial"/>
                <w:b/>
                <w:i/>
                <w:sz w:val="18"/>
                <w:lang w:eastAsia="sv-SE"/>
              </w:rPr>
              <w:t>directionalCollisionHandling</w:t>
            </w:r>
          </w:p>
          <w:p w14:paraId="2BF95576"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 xml:space="preserve">Indicates that this serving cell is using </w:t>
            </w:r>
            <w:r w:rsidRPr="006B2081">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6B2081">
              <w:rPr>
                <w:rFonts w:ascii="Arial" w:eastAsia="Times New Roman" w:hAnsi="Arial"/>
                <w:sz w:val="18"/>
                <w:lang w:eastAsia="sv-SE"/>
              </w:rPr>
              <w:br/>
            </w:r>
            <w:r w:rsidRPr="006B2081">
              <w:rPr>
                <w:rFonts w:ascii="Arial" w:eastAsia="Times New Roman" w:hAnsi="Arial"/>
                <w:sz w:val="18"/>
                <w:lang w:eastAsia="sv-SE"/>
              </w:rPr>
              <w:br/>
              <w:t>The network only configures this field for TDD serving cells that are using the same SCS.</w:t>
            </w:r>
          </w:p>
        </w:tc>
      </w:tr>
      <w:tr w:rsidR="006B2081" w:rsidRPr="006B2081" w14:paraId="79995077" w14:textId="77777777" w:rsidTr="006B2081">
        <w:tc>
          <w:tcPr>
            <w:tcW w:w="14173" w:type="dxa"/>
            <w:tcBorders>
              <w:top w:val="single" w:sz="4" w:space="0" w:color="auto"/>
              <w:left w:val="single" w:sz="4" w:space="0" w:color="auto"/>
              <w:bottom w:val="single" w:sz="4" w:space="0" w:color="auto"/>
              <w:right w:val="single" w:sz="4" w:space="0" w:color="auto"/>
            </w:tcBorders>
          </w:tcPr>
          <w:p w14:paraId="01DD42F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lang w:eastAsia="sv-SE"/>
              </w:rPr>
            </w:pPr>
            <w:r w:rsidRPr="006B2081">
              <w:rPr>
                <w:rFonts w:ascii="Arial" w:eastAsia="Times New Roman" w:hAnsi="Arial"/>
                <w:b/>
                <w:i/>
                <w:sz w:val="18"/>
                <w:lang w:eastAsia="sv-SE"/>
              </w:rPr>
              <w:t>directionalCollisionHandling-DC</w:t>
            </w:r>
          </w:p>
          <w:p w14:paraId="205F0D9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lang w:eastAsia="sv-SE"/>
              </w:rPr>
            </w:pPr>
            <w:r w:rsidRPr="006B2081">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6B2081" w:rsidRPr="006B2081" w14:paraId="0B30783F" w14:textId="77777777" w:rsidTr="006B2081">
        <w:tc>
          <w:tcPr>
            <w:tcW w:w="14173" w:type="dxa"/>
            <w:tcBorders>
              <w:top w:val="single" w:sz="4" w:space="0" w:color="auto"/>
              <w:left w:val="single" w:sz="4" w:space="0" w:color="auto"/>
              <w:bottom w:val="single" w:sz="4" w:space="0" w:color="auto"/>
              <w:right w:val="single" w:sz="4" w:space="0" w:color="auto"/>
            </w:tcBorders>
          </w:tcPr>
          <w:p w14:paraId="09B0EAA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B2081">
              <w:rPr>
                <w:rFonts w:ascii="Arial" w:eastAsia="Times New Roman" w:hAnsi="Arial"/>
                <w:b/>
                <w:i/>
                <w:sz w:val="18"/>
                <w:szCs w:val="22"/>
                <w:lang w:eastAsia="ja-JP"/>
              </w:rPr>
              <w:t>dormantBWP-Config</w:t>
            </w:r>
          </w:p>
          <w:p w14:paraId="6327DC04"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ja-JP"/>
              </w:rPr>
              <w:t xml:space="preserve">The dormant BWP configuration for an SCell. This field can be configured only for a </w:t>
            </w:r>
            <w:r w:rsidRPr="006B2081">
              <w:rPr>
                <w:rFonts w:ascii="Arial" w:eastAsia="Times New Roman" w:hAnsi="Arial"/>
                <w:bCs/>
                <w:iCs/>
                <w:sz w:val="18"/>
                <w:szCs w:val="22"/>
                <w:lang w:eastAsia="ja-JP"/>
              </w:rPr>
              <w:t>(non-PUCCH) SCell.</w:t>
            </w:r>
          </w:p>
        </w:tc>
      </w:tr>
      <w:tr w:rsidR="006B2081" w:rsidRPr="006B2081" w14:paraId="31A70396"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5D81C6D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lastRenderedPageBreak/>
              <w:t>downlinkBWP-ToAddModList</w:t>
            </w:r>
          </w:p>
          <w:p w14:paraId="56B67B5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List of additional downlink bandwidth parts to be added or modified. (see TS 38.213 [13], clause 12).</w:t>
            </w:r>
          </w:p>
        </w:tc>
      </w:tr>
      <w:tr w:rsidR="006B2081" w:rsidRPr="006B2081" w14:paraId="70EE3A14"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6F416DCD"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downlinkBWP-ToReleaseList</w:t>
            </w:r>
          </w:p>
          <w:p w14:paraId="3C1E494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List of additional downlink bandwidth parts to be released. (see TS 38.213 [13], clause 12).</w:t>
            </w:r>
          </w:p>
        </w:tc>
      </w:tr>
      <w:tr w:rsidR="006B2081" w:rsidRPr="006B2081" w14:paraId="49056EA1"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7E36F2D2"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downlinkChannelBW-PerSCS-List</w:t>
            </w:r>
          </w:p>
          <w:p w14:paraId="1D0E4F50"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B2081">
              <w:rPr>
                <w:rFonts w:ascii="Arial" w:eastAsia="Times New Roman" w:hAnsi="Arial"/>
                <w:i/>
                <w:sz w:val="18"/>
                <w:szCs w:val="22"/>
                <w:lang w:eastAsia="sv-SE"/>
              </w:rPr>
              <w:t>scs-SpecificCarrierList</w:t>
            </w:r>
            <w:r w:rsidRPr="006B2081">
              <w:rPr>
                <w:rFonts w:ascii="Arial" w:eastAsia="Times New Roman" w:hAnsi="Arial"/>
                <w:sz w:val="18"/>
                <w:szCs w:val="22"/>
                <w:lang w:eastAsia="sv-SE"/>
              </w:rPr>
              <w:t xml:space="preserve"> in </w:t>
            </w:r>
            <w:r w:rsidRPr="006B2081">
              <w:rPr>
                <w:rFonts w:ascii="Arial" w:eastAsia="Times New Roman" w:hAnsi="Arial"/>
                <w:i/>
                <w:sz w:val="18"/>
                <w:szCs w:val="22"/>
                <w:lang w:eastAsia="sv-SE"/>
              </w:rPr>
              <w:t>DownlinkConfigCommon</w:t>
            </w:r>
            <w:r w:rsidRPr="006B2081">
              <w:rPr>
                <w:rFonts w:ascii="Arial" w:eastAsia="Times New Roman" w:hAnsi="Arial"/>
                <w:sz w:val="18"/>
                <w:szCs w:val="22"/>
                <w:lang w:eastAsia="sv-SE"/>
              </w:rPr>
              <w:t xml:space="preserve"> / </w:t>
            </w:r>
            <w:r w:rsidRPr="006B2081">
              <w:rPr>
                <w:rFonts w:ascii="Arial" w:eastAsia="Times New Roman" w:hAnsi="Arial"/>
                <w:i/>
                <w:sz w:val="18"/>
                <w:szCs w:val="22"/>
                <w:lang w:eastAsia="sv-SE"/>
              </w:rPr>
              <w:t>DownlinkConfigCommonSIB</w:t>
            </w:r>
            <w:r w:rsidRPr="006B2081">
              <w:rPr>
                <w:rFonts w:ascii="Arial" w:eastAsia="Times New Roman" w:hAnsi="Arial"/>
                <w:sz w:val="18"/>
                <w:szCs w:val="22"/>
                <w:lang w:eastAsia="sv-SE"/>
              </w:rPr>
              <w:t>. Network only configures channel bandwidth that corresponds to the channel bandwidth values defined in TS 38.101-1 [15] and TS 38.101-2 [39].</w:t>
            </w:r>
          </w:p>
        </w:tc>
      </w:tr>
      <w:tr w:rsidR="006B2081" w:rsidRPr="006B2081" w14:paraId="63E85B61" w14:textId="77777777" w:rsidTr="006B2081">
        <w:tc>
          <w:tcPr>
            <w:tcW w:w="14173" w:type="dxa"/>
            <w:tcBorders>
              <w:top w:val="single" w:sz="4" w:space="0" w:color="auto"/>
              <w:left w:val="single" w:sz="4" w:space="0" w:color="auto"/>
              <w:bottom w:val="single" w:sz="4" w:space="0" w:color="auto"/>
              <w:right w:val="single" w:sz="4" w:space="0" w:color="auto"/>
            </w:tcBorders>
          </w:tcPr>
          <w:p w14:paraId="7071E3A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dummy1, dummy 2</w:t>
            </w:r>
          </w:p>
          <w:p w14:paraId="5C37CE0B"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This field is not used in the specification. If received it shall be ignored by the UE.</w:t>
            </w:r>
          </w:p>
        </w:tc>
      </w:tr>
      <w:tr w:rsidR="006B2081" w:rsidRPr="006B2081" w14:paraId="083747CA" w14:textId="77777777" w:rsidTr="006B2081">
        <w:tc>
          <w:tcPr>
            <w:tcW w:w="14173" w:type="dxa"/>
            <w:tcBorders>
              <w:top w:val="single" w:sz="4" w:space="0" w:color="auto"/>
              <w:left w:val="single" w:sz="4" w:space="0" w:color="auto"/>
              <w:bottom w:val="single" w:sz="4" w:space="0" w:color="auto"/>
              <w:right w:val="single" w:sz="4" w:space="0" w:color="auto"/>
            </w:tcBorders>
          </w:tcPr>
          <w:p w14:paraId="64067AD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B2081">
              <w:rPr>
                <w:rFonts w:ascii="Arial" w:eastAsia="Times New Roman" w:hAnsi="Arial"/>
                <w:b/>
                <w:i/>
                <w:sz w:val="18"/>
                <w:szCs w:val="22"/>
                <w:lang w:eastAsia="ja-JP"/>
              </w:rPr>
              <w:t>enableBeamSwitchTiming</w:t>
            </w:r>
          </w:p>
          <w:p w14:paraId="67A38BC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ja-JP"/>
              </w:rPr>
              <w:t>Indicates the aperiodic CSI-RS triggering with beam switching triggering behaviour as defined in clause 5.2.1.5.1 of TS 38.214 [19].</w:t>
            </w:r>
          </w:p>
        </w:tc>
      </w:tr>
      <w:tr w:rsidR="006B2081" w:rsidRPr="006B2081" w14:paraId="676ED592" w14:textId="77777777" w:rsidTr="006B2081">
        <w:tc>
          <w:tcPr>
            <w:tcW w:w="14173" w:type="dxa"/>
            <w:tcBorders>
              <w:top w:val="single" w:sz="4" w:space="0" w:color="auto"/>
              <w:left w:val="single" w:sz="4" w:space="0" w:color="auto"/>
              <w:bottom w:val="single" w:sz="4" w:space="0" w:color="auto"/>
              <w:right w:val="single" w:sz="4" w:space="0" w:color="auto"/>
            </w:tcBorders>
          </w:tcPr>
          <w:p w14:paraId="4BC9BDB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6B2081">
              <w:rPr>
                <w:rFonts w:ascii="Arial" w:eastAsia="Times New Roman" w:hAnsi="Arial"/>
                <w:b/>
                <w:bCs/>
                <w:i/>
                <w:iCs/>
                <w:sz w:val="18"/>
                <w:lang w:eastAsia="fi-FI"/>
              </w:rPr>
              <w:t>enableDefaultTCI-StatePerCoresetPoolIndex</w:t>
            </w:r>
          </w:p>
          <w:p w14:paraId="157FEB34"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6B2081" w:rsidRPr="006B2081" w14:paraId="7DC26958" w14:textId="77777777" w:rsidTr="006B2081">
        <w:tc>
          <w:tcPr>
            <w:tcW w:w="14173" w:type="dxa"/>
            <w:tcBorders>
              <w:top w:val="single" w:sz="4" w:space="0" w:color="auto"/>
              <w:left w:val="single" w:sz="4" w:space="0" w:color="auto"/>
              <w:bottom w:val="single" w:sz="4" w:space="0" w:color="auto"/>
              <w:right w:val="single" w:sz="4" w:space="0" w:color="auto"/>
            </w:tcBorders>
          </w:tcPr>
          <w:p w14:paraId="22043E46"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6B2081">
              <w:rPr>
                <w:rFonts w:ascii="Arial" w:eastAsia="Times New Roman" w:hAnsi="Arial"/>
                <w:b/>
                <w:bCs/>
                <w:i/>
                <w:iCs/>
                <w:sz w:val="18"/>
                <w:lang w:eastAsia="fi-FI"/>
              </w:rPr>
              <w:t>enableTwoDefaultTCI-States</w:t>
            </w:r>
          </w:p>
          <w:p w14:paraId="17D5BD0D"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6B2081" w:rsidRPr="006B2081" w14:paraId="42EDD63C" w14:textId="77777777" w:rsidTr="006B2081">
        <w:tc>
          <w:tcPr>
            <w:tcW w:w="14173" w:type="dxa"/>
            <w:tcBorders>
              <w:top w:val="single" w:sz="4" w:space="0" w:color="auto"/>
              <w:left w:val="single" w:sz="4" w:space="0" w:color="auto"/>
              <w:bottom w:val="single" w:sz="4" w:space="0" w:color="auto"/>
              <w:right w:val="single" w:sz="4" w:space="0" w:color="auto"/>
            </w:tcBorders>
          </w:tcPr>
          <w:p w14:paraId="26505C1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6B2081">
              <w:rPr>
                <w:rFonts w:ascii="Arial" w:eastAsia="Times New Roman" w:hAnsi="Arial"/>
                <w:b/>
                <w:bCs/>
                <w:i/>
                <w:iCs/>
                <w:sz w:val="18"/>
                <w:lang w:eastAsia="fi-FI"/>
              </w:rPr>
              <w:t>fdmed-ReceptionMulticast</w:t>
            </w:r>
          </w:p>
          <w:p w14:paraId="73E8BED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6B2081">
              <w:rPr>
                <w:rFonts w:ascii="Arial" w:eastAsia="Times New Roman" w:hAnsi="Arial"/>
                <w:bCs/>
                <w:iCs/>
                <w:sz w:val="18"/>
                <w:szCs w:val="22"/>
                <w:lang w:eastAsia="fi-FI"/>
              </w:rPr>
              <w:t xml:space="preserve">Indicates the Type-1 HARQ codebook generation as specified </w:t>
            </w:r>
            <w:r w:rsidRPr="006B2081">
              <w:rPr>
                <w:rFonts w:ascii="Arial" w:eastAsia="Times New Roman" w:hAnsi="Arial"/>
                <w:sz w:val="18"/>
                <w:szCs w:val="22"/>
                <w:lang w:eastAsia="sv-SE"/>
              </w:rPr>
              <w:t xml:space="preserve">in </w:t>
            </w:r>
            <w:r w:rsidRPr="006B2081">
              <w:rPr>
                <w:rFonts w:ascii="Arial" w:eastAsia="Times New Roman" w:hAnsi="Arial"/>
                <w:bCs/>
                <w:iCs/>
                <w:sz w:val="18"/>
                <w:szCs w:val="22"/>
                <w:lang w:eastAsia="fi-FI"/>
              </w:rPr>
              <w:t xml:space="preserve">TS 38.213 [13], </w:t>
            </w:r>
            <w:r w:rsidRPr="006B2081">
              <w:rPr>
                <w:rFonts w:ascii="Arial" w:eastAsia="Times New Roman" w:hAnsi="Arial"/>
                <w:sz w:val="18"/>
                <w:szCs w:val="22"/>
                <w:lang w:eastAsia="sv-SE"/>
              </w:rPr>
              <w:t>clause 9.1.2.1</w:t>
            </w:r>
            <w:r w:rsidRPr="006B2081">
              <w:rPr>
                <w:rFonts w:ascii="Arial" w:eastAsia="Times New Roman" w:hAnsi="Arial"/>
                <w:bCs/>
                <w:iCs/>
                <w:sz w:val="18"/>
                <w:szCs w:val="22"/>
                <w:lang w:eastAsia="fi-FI"/>
              </w:rPr>
              <w:t>.</w:t>
            </w:r>
          </w:p>
        </w:tc>
      </w:tr>
      <w:tr w:rsidR="006B2081" w:rsidRPr="006B2081" w14:paraId="6CCB31B4"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3940822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firstActiveDownlinkBWP-Id</w:t>
            </w:r>
          </w:p>
          <w:p w14:paraId="7ACE0182"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6B2081">
              <w:rPr>
                <w:rFonts w:ascii="Arial" w:eastAsia="Times New Roman" w:hAnsi="Arial"/>
                <w:i/>
                <w:sz w:val="18"/>
                <w:szCs w:val="22"/>
                <w:lang w:eastAsia="sv-SE"/>
              </w:rPr>
              <w:t>RRCReconfiguration</w:t>
            </w:r>
            <w:r w:rsidRPr="006B2081">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4C1CD54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092F0B2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Upon reconfiguration with </w:t>
            </w:r>
            <w:r w:rsidRPr="006B2081">
              <w:rPr>
                <w:rFonts w:ascii="Arial" w:eastAsia="Times New Roman" w:hAnsi="Arial"/>
                <w:i/>
                <w:iCs/>
                <w:sz w:val="18"/>
                <w:szCs w:val="22"/>
                <w:lang w:eastAsia="sv-SE"/>
              </w:rPr>
              <w:t>reconfigurationWithSync</w:t>
            </w:r>
            <w:r w:rsidRPr="006B2081">
              <w:rPr>
                <w:rFonts w:ascii="Arial" w:eastAsia="Times New Roman" w:hAnsi="Arial"/>
                <w:sz w:val="18"/>
                <w:szCs w:val="22"/>
                <w:lang w:eastAsia="sv-SE"/>
              </w:rPr>
              <w:t xml:space="preserve">, the network sets the </w:t>
            </w:r>
            <w:r w:rsidRPr="006B2081">
              <w:rPr>
                <w:rFonts w:ascii="Arial" w:eastAsia="Times New Roman" w:hAnsi="Arial"/>
                <w:i/>
                <w:sz w:val="18"/>
                <w:szCs w:val="22"/>
                <w:lang w:eastAsia="sv-SE"/>
              </w:rPr>
              <w:t>firstActiveDownlinkBWP-Id</w:t>
            </w:r>
            <w:r w:rsidRPr="006B2081">
              <w:rPr>
                <w:rFonts w:ascii="Arial" w:eastAsia="Times New Roman" w:hAnsi="Arial"/>
                <w:sz w:val="18"/>
                <w:szCs w:val="22"/>
                <w:lang w:eastAsia="sv-SE"/>
              </w:rPr>
              <w:t xml:space="preserve"> and </w:t>
            </w:r>
            <w:r w:rsidRPr="006B2081">
              <w:rPr>
                <w:rFonts w:ascii="Arial" w:eastAsia="Times New Roman" w:hAnsi="Arial"/>
                <w:i/>
                <w:sz w:val="18"/>
                <w:szCs w:val="22"/>
                <w:lang w:eastAsia="sv-SE"/>
              </w:rPr>
              <w:t>firstActiveUplinkBWP-Id</w:t>
            </w:r>
            <w:r w:rsidRPr="006B2081">
              <w:rPr>
                <w:rFonts w:ascii="Arial" w:eastAsia="Times New Roman" w:hAnsi="Arial"/>
                <w:sz w:val="18"/>
                <w:szCs w:val="22"/>
                <w:lang w:eastAsia="sv-SE"/>
              </w:rPr>
              <w:t xml:space="preserve"> to the same value.</w:t>
            </w:r>
          </w:p>
        </w:tc>
      </w:tr>
      <w:tr w:rsidR="006B2081" w:rsidRPr="006B2081" w14:paraId="31A1D803"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4A3EA71F"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initialDownlinkBWP</w:t>
            </w:r>
          </w:p>
          <w:p w14:paraId="609E3D4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B2081">
              <w:rPr>
                <w:rFonts w:ascii="Arial" w:eastAsia="Times New Roman" w:hAnsi="Arial"/>
                <w:sz w:val="18"/>
                <w:lang w:eastAsia="sv-SE"/>
              </w:rPr>
              <w:t>the UE with a value for</w:t>
            </w:r>
            <w:r w:rsidRPr="006B2081">
              <w:rPr>
                <w:rFonts w:ascii="Arial" w:eastAsia="Times New Roman" w:hAnsi="Arial"/>
                <w:sz w:val="18"/>
                <w:szCs w:val="22"/>
                <w:lang w:eastAsia="sv-SE"/>
              </w:rPr>
              <w:t xml:space="preserve"> this field if no other BWPs are configured. NOTE1</w:t>
            </w:r>
          </w:p>
        </w:tc>
      </w:tr>
      <w:tr w:rsidR="006B2081" w:rsidRPr="006B2081" w14:paraId="057C8264" w14:textId="77777777" w:rsidTr="006B2081">
        <w:tc>
          <w:tcPr>
            <w:tcW w:w="14173" w:type="dxa"/>
            <w:tcBorders>
              <w:top w:val="single" w:sz="4" w:space="0" w:color="auto"/>
              <w:left w:val="single" w:sz="4" w:space="0" w:color="auto"/>
              <w:bottom w:val="single" w:sz="4" w:space="0" w:color="auto"/>
              <w:right w:val="single" w:sz="4" w:space="0" w:color="auto"/>
            </w:tcBorders>
          </w:tcPr>
          <w:p w14:paraId="28E8B14D"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B2081">
              <w:rPr>
                <w:rFonts w:ascii="Arial" w:eastAsia="Times New Roman" w:hAnsi="Arial"/>
                <w:b/>
                <w:i/>
                <w:sz w:val="18"/>
                <w:szCs w:val="22"/>
                <w:lang w:eastAsia="ja-JP"/>
              </w:rPr>
              <w:t>intraCellGuardBandsDL-List, intraCellGuardBandsUL-List</w:t>
            </w:r>
          </w:p>
          <w:p w14:paraId="01E6920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6B2081" w:rsidRPr="006B2081" w14:paraId="6006B02D"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14A2EF2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lang w:eastAsia="sv-SE"/>
              </w:rPr>
            </w:pPr>
            <w:r w:rsidRPr="006B2081">
              <w:rPr>
                <w:rFonts w:ascii="Arial" w:eastAsia="Times New Roman" w:hAnsi="Arial"/>
                <w:b/>
                <w:i/>
                <w:sz w:val="18"/>
                <w:lang w:eastAsia="sv-SE"/>
              </w:rPr>
              <w:t>lte-CRS-PatternList1</w:t>
            </w:r>
          </w:p>
          <w:p w14:paraId="49BC8352"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lang w:eastAsia="sv-SE"/>
              </w:rPr>
              <w:t>A list of LTE CRS patterns around which the UE shall do rate matching for PDSCH. The LTE CRS patterns in this list shall be non-overlapping in frequency.</w:t>
            </w:r>
            <w:r w:rsidRPr="006B2081">
              <w:rPr>
                <w:rFonts w:ascii="Arial" w:eastAsia="Times New Roman" w:hAnsi="Arial"/>
                <w:sz w:val="18"/>
                <w:lang w:eastAsia="ja-JP"/>
              </w:rPr>
              <w:t xml:space="preserve"> The network does not configure this field and </w:t>
            </w:r>
            <w:r w:rsidRPr="006B2081">
              <w:rPr>
                <w:rFonts w:ascii="Arial" w:eastAsia="Times New Roman" w:hAnsi="Arial"/>
                <w:i/>
                <w:iCs/>
                <w:sz w:val="18"/>
                <w:lang w:eastAsia="ja-JP"/>
              </w:rPr>
              <w:t>lte-CRS-ToMatchAround</w:t>
            </w:r>
            <w:r w:rsidRPr="006B2081">
              <w:rPr>
                <w:rFonts w:ascii="Arial" w:eastAsia="Times New Roman" w:hAnsi="Arial"/>
                <w:sz w:val="18"/>
                <w:lang w:eastAsia="ja-JP"/>
              </w:rPr>
              <w:t xml:space="preserve"> simultaneously.</w:t>
            </w:r>
          </w:p>
        </w:tc>
      </w:tr>
      <w:tr w:rsidR="006B2081" w:rsidRPr="006B2081" w14:paraId="1396BF97"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7BA1862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lang w:eastAsia="sv-SE"/>
              </w:rPr>
            </w:pPr>
            <w:r w:rsidRPr="006B2081">
              <w:rPr>
                <w:rFonts w:ascii="Arial" w:eastAsia="Times New Roman" w:hAnsi="Arial"/>
                <w:b/>
                <w:i/>
                <w:sz w:val="18"/>
                <w:lang w:eastAsia="sv-SE"/>
              </w:rPr>
              <w:lastRenderedPageBreak/>
              <w:t>lte-CRS-PatternList2</w:t>
            </w:r>
          </w:p>
          <w:p w14:paraId="7EA4CE9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B2081">
              <w:rPr>
                <w:rFonts w:ascii="Arial" w:eastAsia="Times New Roman" w:hAnsi="Arial"/>
                <w:sz w:val="18"/>
                <w:lang w:eastAsia="ja-JP"/>
              </w:rPr>
              <w:t xml:space="preserve"> Network configures this field only if the field </w:t>
            </w:r>
            <w:r w:rsidRPr="006B2081">
              <w:rPr>
                <w:rFonts w:ascii="Arial" w:eastAsia="Times New Roman" w:hAnsi="Arial"/>
                <w:i/>
                <w:iCs/>
                <w:sz w:val="18"/>
                <w:lang w:eastAsia="ja-JP"/>
              </w:rPr>
              <w:t>lte-CRS-ToMatchAround</w:t>
            </w:r>
            <w:r w:rsidRPr="006B2081">
              <w:rPr>
                <w:rFonts w:ascii="Arial" w:eastAsia="Times New Roman" w:hAnsi="Arial"/>
                <w:sz w:val="18"/>
                <w:lang w:eastAsia="ja-JP"/>
              </w:rPr>
              <w:t xml:space="preserve"> is not configured and there is at least one ControlResourceSet in one DL BWP of this serving cell with </w:t>
            </w:r>
            <w:r w:rsidRPr="006B2081">
              <w:rPr>
                <w:rFonts w:ascii="Arial" w:eastAsia="Times New Roman" w:hAnsi="Arial"/>
                <w:i/>
                <w:iCs/>
                <w:sz w:val="18"/>
                <w:lang w:eastAsia="ja-JP"/>
              </w:rPr>
              <w:t>coresetPoolIndex</w:t>
            </w:r>
            <w:r w:rsidRPr="006B2081">
              <w:rPr>
                <w:rFonts w:ascii="Arial" w:eastAsia="Times New Roman" w:hAnsi="Arial"/>
                <w:sz w:val="18"/>
                <w:lang w:eastAsia="ja-JP"/>
              </w:rPr>
              <w:t xml:space="preserve"> set to 1.</w:t>
            </w:r>
          </w:p>
        </w:tc>
      </w:tr>
      <w:tr w:rsidR="006B2081" w:rsidRPr="006B2081" w14:paraId="0153F511"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1940CF03"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lte-CRS-ToMatchAround</w:t>
            </w:r>
          </w:p>
          <w:p w14:paraId="665260AF"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Parameters to determine an LTE CRS pattern that the UE shall rate match around.</w:t>
            </w:r>
          </w:p>
        </w:tc>
      </w:tr>
      <w:tr w:rsidR="006B2081" w:rsidRPr="006B2081" w14:paraId="53E8BCA2" w14:textId="77777777" w:rsidTr="006B2081">
        <w:tc>
          <w:tcPr>
            <w:tcW w:w="14173" w:type="dxa"/>
            <w:tcBorders>
              <w:top w:val="single" w:sz="4" w:space="0" w:color="auto"/>
              <w:left w:val="single" w:sz="4" w:space="0" w:color="auto"/>
              <w:bottom w:val="single" w:sz="4" w:space="0" w:color="auto"/>
              <w:right w:val="single" w:sz="4" w:space="0" w:color="auto"/>
            </w:tcBorders>
          </w:tcPr>
          <w:p w14:paraId="0CED385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B2081">
              <w:rPr>
                <w:rFonts w:ascii="Arial" w:eastAsia="Times New Roman" w:hAnsi="Arial"/>
                <w:b/>
                <w:bCs/>
                <w:i/>
                <w:iCs/>
                <w:sz w:val="18"/>
                <w:lang w:eastAsia="sv-SE"/>
              </w:rPr>
              <w:t>lte-NeighCellsCRS-AssistInfoList</w:t>
            </w:r>
          </w:p>
          <w:p w14:paraId="039706B3"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6B2081">
              <w:rPr>
                <w:rFonts w:ascii="Arial" w:eastAsia="Times New Roman" w:hAnsi="Arial"/>
                <w:i/>
                <w:sz w:val="18"/>
                <w:szCs w:val="22"/>
                <w:lang w:eastAsia="sv-SE"/>
              </w:rPr>
              <w:t xml:space="preserve">LTE-NeighCellsCRS-AssistInfo </w:t>
            </w:r>
            <w:r w:rsidRPr="006B2081">
              <w:rPr>
                <w:rFonts w:ascii="Arial" w:eastAsia="Times New Roman" w:hAnsi="Arial"/>
                <w:sz w:val="18"/>
                <w:szCs w:val="22"/>
                <w:lang w:eastAsia="sv-SE"/>
              </w:rPr>
              <w:t>entries is considered to be newly created and the conditions and Need codes for setup of the entry apply.</w:t>
            </w:r>
          </w:p>
        </w:tc>
      </w:tr>
      <w:tr w:rsidR="006B2081" w:rsidRPr="006B2081" w14:paraId="328A32F8" w14:textId="77777777" w:rsidTr="006B2081">
        <w:tc>
          <w:tcPr>
            <w:tcW w:w="14173" w:type="dxa"/>
            <w:tcBorders>
              <w:top w:val="single" w:sz="4" w:space="0" w:color="auto"/>
              <w:left w:val="single" w:sz="4" w:space="0" w:color="auto"/>
              <w:bottom w:val="single" w:sz="4" w:space="0" w:color="auto"/>
              <w:right w:val="single" w:sz="4" w:space="0" w:color="auto"/>
            </w:tcBorders>
          </w:tcPr>
          <w:p w14:paraId="22996C8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B2081">
              <w:rPr>
                <w:rFonts w:ascii="Arial" w:eastAsia="Times New Roman" w:hAnsi="Arial"/>
                <w:b/>
                <w:bCs/>
                <w:i/>
                <w:iCs/>
                <w:sz w:val="18"/>
                <w:lang w:eastAsia="sv-SE"/>
              </w:rPr>
              <w:t>lte-NeighCellsCRS-Assumptions</w:t>
            </w:r>
          </w:p>
          <w:p w14:paraId="72E4645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ja-JP"/>
              </w:rPr>
            </w:pPr>
            <w:r w:rsidRPr="006B2081">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3EE9F80E" w14:textId="77777777" w:rsidR="006B2081" w:rsidRPr="006B2081" w:rsidRDefault="006B2081" w:rsidP="006B2081">
            <w:pPr>
              <w:keepNext/>
              <w:keepLines/>
              <w:overflowPunct w:val="0"/>
              <w:autoSpaceDE w:val="0"/>
              <w:autoSpaceDN w:val="0"/>
              <w:adjustRightInd w:val="0"/>
              <w:spacing w:after="0"/>
              <w:ind w:left="313" w:hanging="313"/>
              <w:textAlignment w:val="baseline"/>
              <w:rPr>
                <w:rFonts w:ascii="Arial" w:hAnsi="Arial"/>
                <w:sz w:val="18"/>
                <w:szCs w:val="24"/>
                <w:lang w:eastAsia="ja-JP"/>
              </w:rPr>
            </w:pPr>
            <w:r w:rsidRPr="006B2081">
              <w:rPr>
                <w:rFonts w:ascii="Arial" w:hAnsi="Arial"/>
                <w:sz w:val="18"/>
                <w:szCs w:val="24"/>
                <w:lang w:eastAsia="ja-JP"/>
              </w:rPr>
              <w:t>-</w:t>
            </w:r>
            <w:r w:rsidRPr="006B2081">
              <w:rPr>
                <w:rFonts w:ascii="Arial" w:eastAsia="Times New Roman" w:hAnsi="Arial"/>
                <w:sz w:val="18"/>
                <w:lang w:eastAsia="ja-JP"/>
              </w:rPr>
              <w:tab/>
            </w:r>
            <w:r w:rsidRPr="006B2081">
              <w:rPr>
                <w:rFonts w:ascii="Arial" w:hAnsi="Arial"/>
                <w:sz w:val="18"/>
                <w:szCs w:val="24"/>
                <w:lang w:eastAsia="ja-JP"/>
              </w:rPr>
              <w:t xml:space="preserve">The CRS port number is the same as the one indicated in </w:t>
            </w:r>
            <w:r w:rsidRPr="006B2081">
              <w:rPr>
                <w:rFonts w:ascii="Arial" w:hAnsi="Arial"/>
                <w:i/>
                <w:iCs/>
                <w:sz w:val="18"/>
                <w:szCs w:val="24"/>
                <w:lang w:eastAsia="ja-JP"/>
              </w:rPr>
              <w:t>RateMatchPatternLTE-CRS</w:t>
            </w:r>
            <w:r w:rsidRPr="006B2081">
              <w:rPr>
                <w:rFonts w:ascii="Arial" w:hAnsi="Arial"/>
                <w:sz w:val="18"/>
                <w:szCs w:val="24"/>
                <w:lang w:eastAsia="ja-JP"/>
              </w:rPr>
              <w:t xml:space="preserve"> if configured for the serving cell.</w:t>
            </w:r>
          </w:p>
          <w:p w14:paraId="30DE0F92" w14:textId="77777777" w:rsidR="006B2081" w:rsidRPr="006B2081" w:rsidRDefault="006B2081" w:rsidP="006B2081">
            <w:pPr>
              <w:keepNext/>
              <w:keepLines/>
              <w:overflowPunct w:val="0"/>
              <w:autoSpaceDE w:val="0"/>
              <w:autoSpaceDN w:val="0"/>
              <w:adjustRightInd w:val="0"/>
              <w:spacing w:after="0"/>
              <w:ind w:left="313" w:hanging="313"/>
              <w:textAlignment w:val="baseline"/>
              <w:rPr>
                <w:rFonts w:ascii="Arial" w:hAnsi="Arial"/>
                <w:sz w:val="18"/>
                <w:szCs w:val="24"/>
                <w:lang w:eastAsia="ja-JP"/>
              </w:rPr>
            </w:pPr>
            <w:r w:rsidRPr="006B2081">
              <w:rPr>
                <w:rFonts w:ascii="Arial" w:hAnsi="Arial"/>
                <w:sz w:val="18"/>
                <w:szCs w:val="24"/>
                <w:lang w:eastAsia="ja-JP"/>
              </w:rPr>
              <w:t>-</w:t>
            </w:r>
            <w:r w:rsidRPr="006B2081">
              <w:rPr>
                <w:rFonts w:ascii="Arial" w:eastAsia="Times New Roman" w:hAnsi="Arial"/>
                <w:sz w:val="18"/>
                <w:lang w:eastAsia="ja-JP"/>
              </w:rPr>
              <w:tab/>
            </w:r>
            <w:r w:rsidRPr="006B2081">
              <w:rPr>
                <w:rFonts w:ascii="Arial" w:hAnsi="Arial"/>
                <w:sz w:val="18"/>
                <w:szCs w:val="24"/>
                <w:lang w:eastAsia="ja-JP"/>
              </w:rPr>
              <w:t xml:space="preserve">The CRS port number is 4 if </w:t>
            </w:r>
            <w:r w:rsidRPr="006B2081">
              <w:rPr>
                <w:rFonts w:ascii="Arial" w:hAnsi="Arial"/>
                <w:i/>
                <w:iCs/>
                <w:sz w:val="18"/>
                <w:szCs w:val="24"/>
                <w:lang w:eastAsia="ja-JP"/>
              </w:rPr>
              <w:t>RateMatchPatternLTE-CRS</w:t>
            </w:r>
            <w:r w:rsidRPr="006B2081">
              <w:rPr>
                <w:rFonts w:ascii="Arial" w:hAnsi="Arial"/>
                <w:sz w:val="18"/>
                <w:szCs w:val="24"/>
                <w:lang w:eastAsia="ja-JP"/>
              </w:rPr>
              <w:t xml:space="preserve"> is not configured for the serving cell.</w:t>
            </w:r>
          </w:p>
          <w:p w14:paraId="52082FC0" w14:textId="77777777" w:rsidR="006B2081" w:rsidRPr="006B2081" w:rsidRDefault="006B2081" w:rsidP="006B2081">
            <w:pPr>
              <w:keepNext/>
              <w:keepLines/>
              <w:overflowPunct w:val="0"/>
              <w:autoSpaceDE w:val="0"/>
              <w:autoSpaceDN w:val="0"/>
              <w:adjustRightInd w:val="0"/>
              <w:spacing w:after="0"/>
              <w:ind w:left="313" w:hanging="313"/>
              <w:textAlignment w:val="baseline"/>
              <w:rPr>
                <w:rFonts w:ascii="Arial" w:hAnsi="Arial"/>
                <w:sz w:val="18"/>
                <w:szCs w:val="24"/>
                <w:lang w:eastAsia="ja-JP"/>
              </w:rPr>
            </w:pPr>
            <w:r w:rsidRPr="006B2081">
              <w:rPr>
                <w:rFonts w:ascii="Arial" w:hAnsi="Arial"/>
                <w:sz w:val="18"/>
                <w:szCs w:val="24"/>
                <w:lang w:eastAsia="ja-JP"/>
              </w:rPr>
              <w:t>-</w:t>
            </w:r>
            <w:r w:rsidRPr="006B2081">
              <w:rPr>
                <w:rFonts w:ascii="Arial" w:eastAsia="Times New Roman" w:hAnsi="Arial"/>
                <w:sz w:val="18"/>
                <w:lang w:eastAsia="ja-JP"/>
              </w:rPr>
              <w:tab/>
            </w:r>
            <w:r w:rsidRPr="006B2081">
              <w:rPr>
                <w:rFonts w:ascii="Arial" w:hAnsi="Arial"/>
                <w:sz w:val="18"/>
                <w:szCs w:val="24"/>
                <w:lang w:eastAsia="ja-JP"/>
              </w:rPr>
              <w:t xml:space="preserve">The channel bandwidth and centre frequency are the same as the ones indicated in </w:t>
            </w:r>
            <w:r w:rsidRPr="006B2081">
              <w:rPr>
                <w:rFonts w:ascii="Arial" w:hAnsi="Arial"/>
                <w:i/>
                <w:iCs/>
                <w:sz w:val="18"/>
                <w:szCs w:val="24"/>
                <w:lang w:eastAsia="ja-JP"/>
              </w:rPr>
              <w:t>RateMatchPatternLTE-CRS</w:t>
            </w:r>
            <w:r w:rsidRPr="006B2081">
              <w:rPr>
                <w:rFonts w:ascii="Arial" w:hAnsi="Arial"/>
                <w:sz w:val="18"/>
                <w:szCs w:val="24"/>
                <w:lang w:eastAsia="ja-JP"/>
              </w:rPr>
              <w:t xml:space="preserve"> if configured for the serving cell.</w:t>
            </w:r>
          </w:p>
          <w:p w14:paraId="1F1CBF2E" w14:textId="77777777" w:rsidR="006B2081" w:rsidRPr="006B2081" w:rsidRDefault="006B2081" w:rsidP="006B2081">
            <w:pPr>
              <w:keepNext/>
              <w:keepLines/>
              <w:overflowPunct w:val="0"/>
              <w:autoSpaceDE w:val="0"/>
              <w:autoSpaceDN w:val="0"/>
              <w:adjustRightInd w:val="0"/>
              <w:spacing w:after="0"/>
              <w:ind w:left="313" w:hanging="313"/>
              <w:textAlignment w:val="baseline"/>
              <w:rPr>
                <w:rFonts w:ascii="Arial" w:hAnsi="Arial"/>
                <w:sz w:val="18"/>
                <w:szCs w:val="24"/>
                <w:lang w:eastAsia="ja-JP"/>
              </w:rPr>
            </w:pPr>
            <w:r w:rsidRPr="006B2081">
              <w:rPr>
                <w:rFonts w:ascii="Arial" w:hAnsi="Arial"/>
                <w:sz w:val="18"/>
                <w:szCs w:val="24"/>
                <w:lang w:eastAsia="ja-JP"/>
              </w:rPr>
              <w:t>-</w:t>
            </w:r>
            <w:r w:rsidRPr="006B2081">
              <w:rPr>
                <w:rFonts w:ascii="Arial" w:eastAsia="Times New Roman" w:hAnsi="Arial"/>
                <w:sz w:val="18"/>
                <w:lang w:eastAsia="ja-JP"/>
              </w:rPr>
              <w:tab/>
            </w:r>
            <w:r w:rsidRPr="006B2081">
              <w:rPr>
                <w:rFonts w:ascii="Arial" w:hAnsi="Arial"/>
                <w:sz w:val="18"/>
                <w:szCs w:val="24"/>
                <w:lang w:eastAsia="ja-JP"/>
              </w:rPr>
              <w:t xml:space="preserve">The MBSFN configuration is the same as the one indicated in </w:t>
            </w:r>
            <w:r w:rsidRPr="006B2081">
              <w:rPr>
                <w:rFonts w:ascii="Arial" w:hAnsi="Arial"/>
                <w:i/>
                <w:iCs/>
                <w:sz w:val="18"/>
                <w:szCs w:val="24"/>
                <w:lang w:eastAsia="ja-JP"/>
              </w:rPr>
              <w:t>RateMatchPatternLTE-CRS</w:t>
            </w:r>
            <w:r w:rsidRPr="006B2081">
              <w:rPr>
                <w:rFonts w:ascii="Arial" w:hAnsi="Arial"/>
                <w:sz w:val="18"/>
                <w:szCs w:val="24"/>
                <w:lang w:eastAsia="ja-JP"/>
              </w:rPr>
              <w:t xml:space="preserve"> if configured for the serving cell. If </w:t>
            </w:r>
            <w:r w:rsidRPr="006B2081">
              <w:rPr>
                <w:rFonts w:ascii="Arial" w:hAnsi="Arial"/>
                <w:i/>
                <w:iCs/>
                <w:sz w:val="18"/>
                <w:szCs w:val="24"/>
                <w:lang w:eastAsia="ja-JP"/>
              </w:rPr>
              <w:t>RateMatchPatternLTE-CRS</w:t>
            </w:r>
            <w:r w:rsidRPr="006B2081">
              <w:rPr>
                <w:rFonts w:ascii="Arial" w:hAnsi="Arial"/>
                <w:sz w:val="18"/>
                <w:szCs w:val="24"/>
                <w:lang w:eastAsia="ja-JP"/>
              </w:rPr>
              <w:t xml:space="preserve"> is not configured for the serving cell, MBSFN subframe is not configured.</w:t>
            </w:r>
          </w:p>
          <w:p w14:paraId="2CDF06CD" w14:textId="77777777" w:rsidR="006B2081" w:rsidRPr="006B2081" w:rsidRDefault="006B2081" w:rsidP="006B2081">
            <w:pPr>
              <w:keepNext/>
              <w:keepLines/>
              <w:overflowPunct w:val="0"/>
              <w:autoSpaceDE w:val="0"/>
              <w:autoSpaceDN w:val="0"/>
              <w:adjustRightInd w:val="0"/>
              <w:spacing w:after="0"/>
              <w:ind w:left="313" w:hanging="313"/>
              <w:textAlignment w:val="baseline"/>
              <w:rPr>
                <w:rFonts w:ascii="Arial" w:hAnsi="Arial"/>
                <w:sz w:val="18"/>
                <w:szCs w:val="24"/>
                <w:lang w:eastAsia="ja-JP"/>
              </w:rPr>
            </w:pPr>
            <w:r w:rsidRPr="006B2081">
              <w:rPr>
                <w:rFonts w:ascii="Arial" w:hAnsi="Arial"/>
                <w:sz w:val="18"/>
                <w:szCs w:val="24"/>
                <w:lang w:eastAsia="ja-JP"/>
              </w:rPr>
              <w:t>-</w:t>
            </w:r>
            <w:r w:rsidRPr="006B2081">
              <w:rPr>
                <w:rFonts w:ascii="Arial" w:eastAsia="Times New Roman" w:hAnsi="Arial"/>
                <w:sz w:val="18"/>
                <w:lang w:eastAsia="ja-JP"/>
              </w:rPr>
              <w:tab/>
            </w:r>
            <w:r w:rsidRPr="006B2081">
              <w:rPr>
                <w:rFonts w:ascii="Arial" w:hAnsi="Arial"/>
                <w:sz w:val="18"/>
                <w:szCs w:val="24"/>
                <w:lang w:eastAsia="ja-JP"/>
              </w:rPr>
              <w:t xml:space="preserve">Network-based CRS interference mitigation (i.e., CRS muting), as in </w:t>
            </w:r>
            <w:r w:rsidRPr="006B2081">
              <w:rPr>
                <w:rFonts w:ascii="Arial" w:hAnsi="Arial"/>
                <w:i/>
                <w:iCs/>
                <w:sz w:val="18"/>
                <w:szCs w:val="24"/>
                <w:lang w:eastAsia="ja-JP"/>
              </w:rPr>
              <w:t>crs-IntfMitigConfig</w:t>
            </w:r>
            <w:r w:rsidRPr="006B2081">
              <w:rPr>
                <w:rFonts w:ascii="Arial" w:hAnsi="Arial"/>
                <w:sz w:val="18"/>
                <w:szCs w:val="24"/>
                <w:lang w:eastAsia="ja-JP"/>
              </w:rPr>
              <w:t xml:space="preserve"> specified in TS 36.331 [10], is not enabled.</w:t>
            </w:r>
          </w:p>
          <w:p w14:paraId="0314BE1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ja-JP"/>
              </w:rPr>
            </w:pPr>
            <w:r w:rsidRPr="006B2081">
              <w:rPr>
                <w:rFonts w:ascii="Arial" w:eastAsia="Times New Roman" w:hAnsi="Arial"/>
                <w:sz w:val="18"/>
                <w:lang w:eastAsia="ja-JP"/>
              </w:rPr>
              <w:t xml:space="preserve">If the field is configured (i.e. false) and </w:t>
            </w:r>
            <w:r w:rsidRPr="006B2081">
              <w:rPr>
                <w:rFonts w:ascii="Arial" w:eastAsia="Times New Roman" w:hAnsi="Arial"/>
                <w:i/>
                <w:iCs/>
                <w:sz w:val="18"/>
                <w:lang w:eastAsia="ja-JP"/>
              </w:rPr>
              <w:t>LTE-NeighCellsCRS-AssistInfoList</w:t>
            </w:r>
            <w:r w:rsidRPr="006B2081">
              <w:rPr>
                <w:rFonts w:ascii="Arial" w:eastAsia="Times New Roman" w:hAnsi="Arial"/>
                <w:sz w:val="18"/>
                <w:lang w:eastAsia="ja-JP"/>
              </w:rPr>
              <w:t xml:space="preserve"> is configured, the configuration provided in </w:t>
            </w:r>
            <w:r w:rsidRPr="006B2081">
              <w:rPr>
                <w:rFonts w:ascii="Arial" w:eastAsia="Times New Roman" w:hAnsi="Arial"/>
                <w:i/>
                <w:iCs/>
                <w:sz w:val="18"/>
                <w:lang w:eastAsia="ja-JP"/>
              </w:rPr>
              <w:t>LTE-NeighCellsCRS-AssistInfoList</w:t>
            </w:r>
            <w:r w:rsidRPr="006B2081">
              <w:rPr>
                <w:rFonts w:ascii="Arial" w:eastAsia="Times New Roman" w:hAnsi="Arial"/>
                <w:sz w:val="18"/>
                <w:lang w:eastAsia="ja-JP"/>
              </w:rPr>
              <w:t xml:space="preserve"> overrides the default network configuration assumptions.</w:t>
            </w:r>
          </w:p>
          <w:p w14:paraId="4DCC529D" w14:textId="77777777" w:rsidR="006B2081" w:rsidRPr="006B2081" w:rsidRDefault="006B2081" w:rsidP="006B2081">
            <w:pPr>
              <w:keepNext/>
              <w:keepLines/>
              <w:overflowPunct w:val="0"/>
              <w:autoSpaceDE w:val="0"/>
              <w:autoSpaceDN w:val="0"/>
              <w:adjustRightInd w:val="0"/>
              <w:spacing w:after="0"/>
              <w:textAlignment w:val="baseline"/>
              <w:rPr>
                <w:rFonts w:ascii="Arial" w:eastAsia="Yu Mincho" w:hAnsi="Arial"/>
                <w:sz w:val="18"/>
                <w:lang w:eastAsia="ja-JP"/>
              </w:rPr>
            </w:pPr>
            <w:r w:rsidRPr="006B2081">
              <w:rPr>
                <w:rFonts w:ascii="Arial" w:eastAsia="Times New Roman" w:hAnsi="Arial"/>
                <w:sz w:val="18"/>
                <w:lang w:eastAsia="ja-JP"/>
              </w:rPr>
              <w:t xml:space="preserve">If the field is configured (i.e. false) and </w:t>
            </w:r>
            <w:r w:rsidRPr="006B2081">
              <w:rPr>
                <w:rFonts w:ascii="Arial" w:eastAsia="Times New Roman" w:hAnsi="Arial"/>
                <w:i/>
                <w:iCs/>
                <w:sz w:val="18"/>
                <w:lang w:eastAsia="ja-JP"/>
              </w:rPr>
              <w:t>LTE-NeighCellsCRS-AssistInfoList</w:t>
            </w:r>
            <w:r w:rsidRPr="006B2081">
              <w:rPr>
                <w:rFonts w:ascii="Arial" w:eastAsia="Times New Roman" w:hAnsi="Arial"/>
                <w:sz w:val="18"/>
                <w:lang w:eastAsia="ja-JP"/>
              </w:rPr>
              <w:t xml:space="preserve"> is not configured, it is up to the UE implementation whether to apply CRS-IM operation.</w:t>
            </w:r>
          </w:p>
        </w:tc>
      </w:tr>
      <w:tr w:rsidR="006B2081" w:rsidRPr="006B2081" w14:paraId="3DA1E44F" w14:textId="77777777" w:rsidTr="006B2081">
        <w:tc>
          <w:tcPr>
            <w:tcW w:w="14173" w:type="dxa"/>
            <w:tcBorders>
              <w:top w:val="single" w:sz="4" w:space="0" w:color="auto"/>
              <w:left w:val="single" w:sz="4" w:space="0" w:color="auto"/>
              <w:bottom w:val="single" w:sz="4" w:space="0" w:color="auto"/>
              <w:right w:val="single" w:sz="4" w:space="0" w:color="auto"/>
            </w:tcBorders>
          </w:tcPr>
          <w:p w14:paraId="7AD22E14"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nr-dl-PRS-PDC-Info</w:t>
            </w:r>
          </w:p>
          <w:p w14:paraId="6C3EBB3C"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6B2081" w:rsidRPr="006B2081" w14:paraId="5230EEF8" w14:textId="77777777" w:rsidTr="006B2081">
        <w:tc>
          <w:tcPr>
            <w:tcW w:w="14173" w:type="dxa"/>
            <w:tcBorders>
              <w:top w:val="single" w:sz="4" w:space="0" w:color="auto"/>
              <w:left w:val="single" w:sz="4" w:space="0" w:color="auto"/>
              <w:bottom w:val="single" w:sz="4" w:space="0" w:color="auto"/>
              <w:right w:val="single" w:sz="4" w:space="0" w:color="auto"/>
            </w:tcBorders>
          </w:tcPr>
          <w:p w14:paraId="06C079C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B2081">
              <w:rPr>
                <w:rFonts w:ascii="Arial" w:eastAsia="Times New Roman" w:hAnsi="Arial"/>
                <w:b/>
                <w:bCs/>
                <w:i/>
                <w:iCs/>
                <w:sz w:val="18"/>
                <w:lang w:eastAsia="sv-SE"/>
              </w:rPr>
              <w:t>nrofHARQ-BundlingGroups</w:t>
            </w:r>
          </w:p>
          <w:p w14:paraId="210B866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Indicates the number of HARQ bundling groups for type2 HARQ-ACK codebook.</w:t>
            </w:r>
          </w:p>
        </w:tc>
      </w:tr>
      <w:tr w:rsidR="006B2081" w:rsidRPr="006B2081" w14:paraId="65325E3C"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3A4C8519"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pathlossReferenceLinking</w:t>
            </w:r>
          </w:p>
          <w:p w14:paraId="249AE43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6B2081" w:rsidRPr="006B2081" w14:paraId="32AB4C54"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5856037B"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pdsch-ServingCellConfig</w:t>
            </w:r>
          </w:p>
          <w:p w14:paraId="76D05DCC"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PDSCH related parameters that are not BWP-specific.</w:t>
            </w:r>
          </w:p>
        </w:tc>
      </w:tr>
      <w:tr w:rsidR="006B2081" w:rsidRPr="006B2081" w14:paraId="107445A7"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709BF7AC" w14:textId="77777777" w:rsidR="006B2081" w:rsidRPr="006B2081" w:rsidRDefault="006B2081" w:rsidP="006B2081">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rateMatchPatternToAddModList</w:t>
            </w:r>
          </w:p>
          <w:p w14:paraId="2A79746D"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6B2081">
              <w:rPr>
                <w:rFonts w:ascii="Arial" w:eastAsia="Times New Roman" w:hAnsi="Arial"/>
                <w:sz w:val="18"/>
                <w:lang w:eastAsia="ja-JP"/>
              </w:rPr>
              <w:t xml:space="preserve">If a </w:t>
            </w:r>
            <w:r w:rsidRPr="006B2081">
              <w:rPr>
                <w:rFonts w:ascii="Arial" w:eastAsia="Times New Roman" w:hAnsi="Arial"/>
                <w:i/>
                <w:sz w:val="18"/>
                <w:lang w:eastAsia="ja-JP"/>
              </w:rPr>
              <w:t>RateMatchPattern</w:t>
            </w:r>
            <w:r w:rsidRPr="006B2081">
              <w:rPr>
                <w:rFonts w:ascii="Arial" w:eastAsia="Times New Roman" w:hAnsi="Arial"/>
                <w:sz w:val="18"/>
                <w:lang w:eastAsia="ja-JP"/>
              </w:rPr>
              <w:t xml:space="preserve"> with the same </w:t>
            </w:r>
            <w:r w:rsidRPr="006B2081">
              <w:rPr>
                <w:rFonts w:ascii="Arial" w:eastAsia="Times New Roman" w:hAnsi="Arial"/>
                <w:i/>
                <w:sz w:val="18"/>
                <w:lang w:eastAsia="ja-JP"/>
              </w:rPr>
              <w:t>RateMatchPatternId</w:t>
            </w:r>
            <w:r w:rsidRPr="006B2081">
              <w:rPr>
                <w:rFonts w:ascii="Arial" w:eastAsia="Times New Roman" w:hAnsi="Arial"/>
                <w:sz w:val="18"/>
                <w:lang w:eastAsia="ja-JP"/>
              </w:rPr>
              <w:t xml:space="preserve"> is configured in both </w:t>
            </w:r>
            <w:r w:rsidRPr="006B2081">
              <w:rPr>
                <w:rFonts w:ascii="Arial" w:eastAsia="Times New Roman" w:hAnsi="Arial"/>
                <w:i/>
                <w:sz w:val="18"/>
                <w:lang w:eastAsia="ja-JP"/>
              </w:rPr>
              <w:t>ServingCellConfig/ServingCellConfigCommon</w:t>
            </w:r>
            <w:r w:rsidRPr="006B2081">
              <w:rPr>
                <w:rFonts w:ascii="Arial" w:eastAsia="Times New Roman" w:hAnsi="Arial"/>
                <w:sz w:val="18"/>
                <w:lang w:eastAsia="ja-JP"/>
              </w:rPr>
              <w:t xml:space="preserve"> and in SIB20/MCCH, the entire </w:t>
            </w:r>
            <w:r w:rsidRPr="006B2081">
              <w:rPr>
                <w:rFonts w:ascii="Arial" w:eastAsia="Times New Roman" w:hAnsi="Arial"/>
                <w:i/>
                <w:sz w:val="18"/>
                <w:lang w:eastAsia="ja-JP"/>
              </w:rPr>
              <w:t>RateMatchPattern</w:t>
            </w:r>
            <w:r w:rsidRPr="006B2081">
              <w:rPr>
                <w:rFonts w:ascii="Arial" w:eastAsia="Times New Roman" w:hAnsi="Arial"/>
                <w:sz w:val="18"/>
                <w:lang w:eastAsia="ja-JP"/>
              </w:rPr>
              <w:t xml:space="preserve"> configuration shall be the same</w:t>
            </w:r>
            <w:r w:rsidRPr="006B2081">
              <w:rPr>
                <w:rFonts w:ascii="Arial" w:eastAsia="Times New Roman" w:hAnsi="Arial"/>
                <w:sz w:val="18"/>
                <w:szCs w:val="22"/>
                <w:lang w:eastAsia="sv-SE"/>
              </w:rPr>
              <w:t>, including the set of RBs/REs indicated by the patterns for the rate matching around,</w:t>
            </w:r>
            <w:r w:rsidRPr="006B2081">
              <w:rPr>
                <w:rFonts w:ascii="Arial" w:eastAsia="Times New Roman" w:hAnsi="Arial"/>
                <w:sz w:val="18"/>
                <w:lang w:eastAsia="ja-JP"/>
              </w:rPr>
              <w:t xml:space="preserve"> and they are counted as a single rate match pattern in the total configured rate match patterns as defined in TS 38.214 [19].</w:t>
            </w:r>
          </w:p>
        </w:tc>
      </w:tr>
      <w:tr w:rsidR="006B2081" w:rsidRPr="006B2081" w14:paraId="3018B77B"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57A0D92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sCellDeactivationTimer</w:t>
            </w:r>
          </w:p>
          <w:p w14:paraId="50B7A3E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SCell deactivation timer in TS 38.321 [3]. If the field is absent, the UE applies the value infinity.</w:t>
            </w:r>
          </w:p>
        </w:tc>
      </w:tr>
      <w:tr w:rsidR="006B2081" w:rsidRPr="006B2081" w14:paraId="6D4011C3" w14:textId="77777777" w:rsidTr="006B2081">
        <w:tc>
          <w:tcPr>
            <w:tcW w:w="14173" w:type="dxa"/>
            <w:tcBorders>
              <w:top w:val="single" w:sz="4" w:space="0" w:color="auto"/>
              <w:left w:val="single" w:sz="4" w:space="0" w:color="auto"/>
              <w:bottom w:val="single" w:sz="4" w:space="0" w:color="auto"/>
              <w:right w:val="single" w:sz="4" w:space="0" w:color="auto"/>
            </w:tcBorders>
          </w:tcPr>
          <w:p w14:paraId="3F43B13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6B2081">
              <w:rPr>
                <w:rFonts w:ascii="Arial" w:eastAsia="Times New Roman" w:hAnsi="Arial"/>
                <w:b/>
                <w:bCs/>
                <w:i/>
                <w:iCs/>
                <w:sz w:val="18"/>
                <w:szCs w:val="22"/>
                <w:lang w:eastAsia="sv-SE"/>
              </w:rPr>
              <w:t>sfnSchemePDCCH</w:t>
            </w:r>
          </w:p>
          <w:p w14:paraId="22F35CE9" w14:textId="569104C0" w:rsidR="006B2081" w:rsidRPr="006B2081" w:rsidRDefault="006B2081" w:rsidP="005C787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 xml:space="preserve">This parameter is used to configure </w:t>
            </w:r>
            <w:ins w:id="7" w:author="LGE - SungHoon" w:date="2023-09-28T00:07:00Z">
              <w:r w:rsidR="00335F6D">
                <w:rPr>
                  <w:rFonts w:ascii="Arial" w:eastAsia="Times New Roman" w:hAnsi="Arial"/>
                  <w:sz w:val="18"/>
                  <w:szCs w:val="22"/>
                  <w:lang w:eastAsia="sv-SE"/>
                </w:rPr>
                <w:t>single frequency network</w:t>
              </w:r>
              <w:r w:rsidR="00335F6D" w:rsidRPr="006B2081">
                <w:rPr>
                  <w:rFonts w:ascii="Arial" w:eastAsia="Times New Roman" w:hAnsi="Arial"/>
                  <w:sz w:val="18"/>
                  <w:szCs w:val="22"/>
                  <w:lang w:eastAsia="sv-SE"/>
                </w:rPr>
                <w:t xml:space="preserve"> </w:t>
              </w:r>
            </w:ins>
            <w:r w:rsidRPr="006B2081">
              <w:rPr>
                <w:rFonts w:ascii="Arial" w:eastAsia="Times New Roman" w:hAnsi="Arial"/>
                <w:sz w:val="18"/>
                <w:szCs w:val="22"/>
                <w:lang w:eastAsia="sv-SE"/>
              </w:rPr>
              <w:t xml:space="preserve">scheme for PDCCH: sfnSchemeA or sfnSchemeB as specified </w:t>
            </w:r>
            <w:r w:rsidRPr="006B2081">
              <w:rPr>
                <w:rFonts w:ascii="Arial" w:eastAsia="Times New Roman" w:hAnsi="Arial"/>
                <w:bCs/>
                <w:iCs/>
                <w:sz w:val="18"/>
                <w:szCs w:val="22"/>
                <w:lang w:eastAsia="sv-SE"/>
              </w:rPr>
              <w:t xml:space="preserve">(see TS 38.214 [19], clause 5.1). If network includes both </w:t>
            </w:r>
            <w:r w:rsidRPr="006B2081">
              <w:rPr>
                <w:rFonts w:ascii="Arial" w:eastAsia="Times New Roman" w:hAnsi="Arial"/>
                <w:bCs/>
                <w:i/>
                <w:sz w:val="18"/>
                <w:szCs w:val="22"/>
                <w:lang w:eastAsia="sv-SE"/>
              </w:rPr>
              <w:t>sfnSchemePDCCH</w:t>
            </w:r>
            <w:r w:rsidRPr="006B2081">
              <w:rPr>
                <w:rFonts w:ascii="Arial" w:eastAsia="Times New Roman" w:hAnsi="Arial"/>
                <w:bCs/>
                <w:iCs/>
                <w:sz w:val="18"/>
                <w:szCs w:val="22"/>
                <w:lang w:eastAsia="sv-SE"/>
              </w:rPr>
              <w:t xml:space="preserve"> and </w:t>
            </w:r>
            <w:r w:rsidRPr="006B2081">
              <w:rPr>
                <w:rFonts w:ascii="Arial" w:eastAsia="Times New Roman" w:hAnsi="Arial"/>
                <w:bCs/>
                <w:i/>
                <w:sz w:val="18"/>
                <w:szCs w:val="22"/>
                <w:lang w:eastAsia="sv-SE"/>
              </w:rPr>
              <w:t>sfnSchemePDSCH</w:t>
            </w:r>
            <w:r w:rsidRPr="006B2081">
              <w:rPr>
                <w:rFonts w:ascii="Arial" w:eastAsia="Times New Roman" w:hAnsi="Arial"/>
                <w:bCs/>
                <w:iCs/>
                <w:sz w:val="18"/>
                <w:szCs w:val="22"/>
                <w:lang w:eastAsia="sv-SE"/>
              </w:rPr>
              <w:t>, same value shall be configured.</w:t>
            </w:r>
          </w:p>
        </w:tc>
      </w:tr>
      <w:tr w:rsidR="006B2081" w:rsidRPr="006B2081" w14:paraId="1C4A9AE4" w14:textId="77777777" w:rsidTr="006B2081">
        <w:tc>
          <w:tcPr>
            <w:tcW w:w="14173" w:type="dxa"/>
            <w:tcBorders>
              <w:top w:val="single" w:sz="4" w:space="0" w:color="auto"/>
              <w:left w:val="single" w:sz="4" w:space="0" w:color="auto"/>
              <w:bottom w:val="single" w:sz="4" w:space="0" w:color="auto"/>
              <w:right w:val="single" w:sz="4" w:space="0" w:color="auto"/>
            </w:tcBorders>
          </w:tcPr>
          <w:p w14:paraId="4DF64BB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6B2081">
              <w:rPr>
                <w:rFonts w:ascii="Arial" w:eastAsia="Times New Roman" w:hAnsi="Arial"/>
                <w:b/>
                <w:bCs/>
                <w:i/>
                <w:iCs/>
                <w:sz w:val="18"/>
                <w:szCs w:val="22"/>
                <w:lang w:eastAsia="sv-SE"/>
              </w:rPr>
              <w:lastRenderedPageBreak/>
              <w:t>sfnSchemePDSCH</w:t>
            </w:r>
          </w:p>
          <w:p w14:paraId="7CC4930F" w14:textId="0C72BE34"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szCs w:val="22"/>
                <w:lang w:eastAsia="sv-SE"/>
              </w:rPr>
              <w:t xml:space="preserve">This parameter is used to configure </w:t>
            </w:r>
            <w:del w:id="8" w:author="LGE - SungHoon" w:date="2023-09-27T23:55:00Z">
              <w:r w:rsidRPr="006B2081" w:rsidDel="006B2081">
                <w:rPr>
                  <w:rFonts w:ascii="Arial" w:eastAsia="Times New Roman" w:hAnsi="Arial"/>
                  <w:sz w:val="18"/>
                  <w:szCs w:val="22"/>
                  <w:lang w:eastAsia="sv-SE"/>
                </w:rPr>
                <w:delText xml:space="preserve">SFN </w:delText>
              </w:r>
            </w:del>
            <w:ins w:id="9" w:author="LGE - SungHoon" w:date="2023-09-27T23:55:00Z">
              <w:r>
                <w:rPr>
                  <w:rFonts w:ascii="Arial" w:eastAsia="Times New Roman" w:hAnsi="Arial"/>
                  <w:sz w:val="18"/>
                  <w:szCs w:val="22"/>
                  <w:lang w:eastAsia="sv-SE"/>
                </w:rPr>
                <w:t>single frequency network</w:t>
              </w:r>
              <w:r w:rsidRPr="006B2081">
                <w:rPr>
                  <w:rFonts w:ascii="Arial" w:eastAsia="Times New Roman" w:hAnsi="Arial"/>
                  <w:sz w:val="18"/>
                  <w:szCs w:val="22"/>
                  <w:lang w:eastAsia="sv-SE"/>
                </w:rPr>
                <w:t xml:space="preserve"> </w:t>
              </w:r>
            </w:ins>
            <w:r w:rsidRPr="006B2081">
              <w:rPr>
                <w:rFonts w:ascii="Arial" w:eastAsia="Times New Roman" w:hAnsi="Arial"/>
                <w:sz w:val="18"/>
                <w:szCs w:val="22"/>
                <w:lang w:eastAsia="sv-SE"/>
              </w:rPr>
              <w:t xml:space="preserve">scheme for PDSCH: sfnSchemeA or sfnSchemeB as specified </w:t>
            </w:r>
            <w:r w:rsidRPr="006B2081">
              <w:rPr>
                <w:rFonts w:ascii="Arial" w:eastAsia="Times New Roman" w:hAnsi="Arial"/>
                <w:bCs/>
                <w:iCs/>
                <w:sz w:val="18"/>
                <w:szCs w:val="22"/>
                <w:lang w:eastAsia="sv-SE"/>
              </w:rPr>
              <w:t xml:space="preserve">(see TS 38.214 [19], clause 5.1). If network includes both </w:t>
            </w:r>
            <w:r w:rsidRPr="006B2081">
              <w:rPr>
                <w:rFonts w:ascii="Arial" w:eastAsia="Times New Roman" w:hAnsi="Arial"/>
                <w:bCs/>
                <w:i/>
                <w:sz w:val="18"/>
                <w:szCs w:val="22"/>
                <w:lang w:eastAsia="sv-SE"/>
              </w:rPr>
              <w:t>sfnSchemePDCCH</w:t>
            </w:r>
            <w:r w:rsidRPr="006B2081">
              <w:rPr>
                <w:rFonts w:ascii="Arial" w:eastAsia="Times New Roman" w:hAnsi="Arial"/>
                <w:bCs/>
                <w:iCs/>
                <w:sz w:val="18"/>
                <w:szCs w:val="22"/>
                <w:lang w:eastAsia="sv-SE"/>
              </w:rPr>
              <w:t xml:space="preserve"> and </w:t>
            </w:r>
            <w:r w:rsidRPr="006B2081">
              <w:rPr>
                <w:rFonts w:ascii="Arial" w:eastAsia="Times New Roman" w:hAnsi="Arial"/>
                <w:bCs/>
                <w:i/>
                <w:sz w:val="18"/>
                <w:szCs w:val="22"/>
                <w:lang w:eastAsia="sv-SE"/>
              </w:rPr>
              <w:t>sfnSchemePDSCH</w:t>
            </w:r>
            <w:r w:rsidRPr="006B2081">
              <w:rPr>
                <w:rFonts w:ascii="Arial" w:eastAsia="Times New Roman" w:hAnsi="Arial"/>
                <w:bCs/>
                <w:iCs/>
                <w:sz w:val="18"/>
                <w:szCs w:val="22"/>
                <w:lang w:eastAsia="sv-SE"/>
              </w:rPr>
              <w:t>, same value shall be configured.</w:t>
            </w:r>
          </w:p>
        </w:tc>
      </w:tr>
      <w:tr w:rsidR="006B2081" w:rsidRPr="006B2081" w14:paraId="08ADD942" w14:textId="77777777" w:rsidTr="006B2081">
        <w:tc>
          <w:tcPr>
            <w:tcW w:w="14173" w:type="dxa"/>
            <w:tcBorders>
              <w:top w:val="single" w:sz="4" w:space="0" w:color="auto"/>
              <w:left w:val="single" w:sz="4" w:space="0" w:color="auto"/>
              <w:bottom w:val="single" w:sz="4" w:space="0" w:color="auto"/>
              <w:right w:val="single" w:sz="4" w:space="0" w:color="auto"/>
            </w:tcBorders>
          </w:tcPr>
          <w:p w14:paraId="7524DAC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semiStaticChannelAccessConfigUE</w:t>
            </w:r>
          </w:p>
          <w:p w14:paraId="21EA7FE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2081">
              <w:rPr>
                <w:rFonts w:ascii="Arial" w:eastAsia="Times New Roman" w:hAnsi="Arial"/>
                <w:bCs/>
                <w:iCs/>
                <w:sz w:val="18"/>
                <w:szCs w:val="22"/>
                <w:lang w:eastAsia="sv-SE"/>
              </w:rPr>
              <w:t xml:space="preserve">When this field is configured and when </w:t>
            </w:r>
            <w:r w:rsidRPr="006B2081">
              <w:rPr>
                <w:rFonts w:ascii="Arial" w:eastAsia="Times New Roman" w:hAnsi="Arial"/>
                <w:bCs/>
                <w:i/>
                <w:sz w:val="18"/>
                <w:szCs w:val="22"/>
                <w:lang w:eastAsia="sv-SE"/>
              </w:rPr>
              <w:t xml:space="preserve">channelAccessMode-r16 </w:t>
            </w:r>
            <w:r w:rsidRPr="006B2081">
              <w:rPr>
                <w:rFonts w:ascii="Arial" w:eastAsia="Times New Roman" w:hAnsi="Arial"/>
                <w:bCs/>
                <w:iCs/>
                <w:sz w:val="18"/>
                <w:szCs w:val="22"/>
                <w:lang w:eastAsia="sv-SE"/>
              </w:rPr>
              <w:t xml:space="preserve">(see IE ServingCellConfigCommon and IE ServingCellConfigCommonSIB) is configured to </w:t>
            </w:r>
            <w:r w:rsidRPr="006B2081">
              <w:rPr>
                <w:rFonts w:ascii="Arial" w:eastAsia="Times New Roman" w:hAnsi="Arial"/>
                <w:bCs/>
                <w:i/>
                <w:sz w:val="18"/>
                <w:szCs w:val="22"/>
                <w:lang w:eastAsia="sv-SE"/>
              </w:rPr>
              <w:t>semiStatic</w:t>
            </w:r>
            <w:r w:rsidRPr="006B2081">
              <w:rPr>
                <w:rFonts w:ascii="Arial" w:eastAsia="Times New Roman" w:hAnsi="Arial"/>
                <w:bCs/>
                <w:iCs/>
                <w:sz w:val="18"/>
                <w:szCs w:val="22"/>
                <w:lang w:eastAsia="sv-SE"/>
              </w:rPr>
              <w:t>, the UE operates in semi-static channel access mode and can initiate a channel occupancy periodically (see TS 37.213 [48], Clause 4.3).</w:t>
            </w:r>
          </w:p>
          <w:p w14:paraId="3C3998F6"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Cs/>
                <w:iCs/>
                <w:sz w:val="18"/>
                <w:szCs w:val="22"/>
                <w:lang w:eastAsia="sv-SE"/>
              </w:rPr>
              <w:t xml:space="preserve">The period can be configured independently from period configured in </w:t>
            </w:r>
            <w:r w:rsidRPr="006B2081">
              <w:rPr>
                <w:rFonts w:ascii="Arial" w:eastAsia="Times New Roman" w:hAnsi="Arial"/>
                <w:bCs/>
                <w:i/>
                <w:sz w:val="18"/>
                <w:szCs w:val="22"/>
                <w:lang w:eastAsia="sv-SE"/>
              </w:rPr>
              <w:t>SemiStaticChannelAccessConfig-r16</w:t>
            </w:r>
            <w:r w:rsidRPr="006B2081">
              <w:rPr>
                <w:rFonts w:ascii="Arial" w:eastAsia="Times New Roman" w:hAnsi="Arial"/>
                <w:bCs/>
                <w:iCs/>
                <w:sz w:val="18"/>
                <w:szCs w:val="22"/>
                <w:lang w:eastAsia="sv-SE"/>
              </w:rPr>
              <w:t xml:space="preserve"> if the UE indicates the corresponding capability. Otherwise, the periodicity configured by </w:t>
            </w:r>
            <w:r w:rsidRPr="006B2081">
              <w:rPr>
                <w:rFonts w:ascii="Arial" w:eastAsia="Times New Roman" w:hAnsi="Arial"/>
                <w:bCs/>
                <w:i/>
                <w:sz w:val="18"/>
                <w:szCs w:val="22"/>
                <w:lang w:eastAsia="sv-SE"/>
              </w:rPr>
              <w:t>periodUE-r17</w:t>
            </w:r>
            <w:r w:rsidRPr="006B2081">
              <w:rPr>
                <w:rFonts w:ascii="Arial" w:eastAsia="Times New Roman" w:hAnsi="Arial"/>
                <w:bCs/>
                <w:iCs/>
                <w:sz w:val="18"/>
                <w:szCs w:val="22"/>
                <w:lang w:eastAsia="sv-SE"/>
              </w:rPr>
              <w:t xml:space="preserve"> is an integer multiple of or an integter factor of the periodicity indicated by </w:t>
            </w:r>
            <w:r w:rsidRPr="006B2081">
              <w:rPr>
                <w:rFonts w:ascii="Arial" w:eastAsia="Times New Roman" w:hAnsi="Arial"/>
                <w:bCs/>
                <w:i/>
                <w:sz w:val="18"/>
                <w:szCs w:val="22"/>
                <w:lang w:eastAsia="sv-SE"/>
              </w:rPr>
              <w:t xml:space="preserve">period </w:t>
            </w:r>
            <w:r w:rsidRPr="006B2081">
              <w:rPr>
                <w:rFonts w:ascii="Arial" w:eastAsia="Times New Roman" w:hAnsi="Arial"/>
                <w:bCs/>
                <w:iCs/>
                <w:sz w:val="18"/>
                <w:szCs w:val="22"/>
                <w:lang w:eastAsia="sv-SE"/>
              </w:rPr>
              <w:t xml:space="preserve">in </w:t>
            </w:r>
            <w:r w:rsidRPr="006B2081">
              <w:rPr>
                <w:rFonts w:ascii="Arial" w:eastAsia="Times New Roman" w:hAnsi="Arial"/>
                <w:bCs/>
                <w:i/>
                <w:sz w:val="18"/>
                <w:szCs w:val="22"/>
                <w:lang w:eastAsia="sv-SE"/>
              </w:rPr>
              <w:t>SemiStaticChannelAccessConfig-r16.</w:t>
            </w:r>
          </w:p>
        </w:tc>
      </w:tr>
      <w:tr w:rsidR="006B2081" w:rsidRPr="006B2081" w14:paraId="42CB843A"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10745BD2"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servingCellMO</w:t>
            </w:r>
          </w:p>
          <w:p w14:paraId="5AF34C86"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i/>
                <w:sz w:val="18"/>
                <w:szCs w:val="22"/>
                <w:lang w:eastAsia="sv-SE"/>
              </w:rPr>
              <w:t xml:space="preserve">measObjectId </w:t>
            </w:r>
            <w:r w:rsidRPr="006B2081">
              <w:rPr>
                <w:rFonts w:ascii="Arial" w:eastAsia="Times New Roman" w:hAnsi="Arial"/>
                <w:sz w:val="18"/>
                <w:szCs w:val="22"/>
                <w:lang w:eastAsia="sv-SE"/>
              </w:rPr>
              <w:t xml:space="preserve">of the </w:t>
            </w:r>
            <w:r w:rsidRPr="006B2081">
              <w:rPr>
                <w:rFonts w:ascii="Arial" w:eastAsia="Times New Roman" w:hAnsi="Arial"/>
                <w:i/>
                <w:sz w:val="18"/>
                <w:szCs w:val="22"/>
                <w:lang w:eastAsia="sv-SE"/>
              </w:rPr>
              <w:t>MeasObjectNR</w:t>
            </w:r>
            <w:r w:rsidRPr="006B2081">
              <w:rPr>
                <w:rFonts w:ascii="Arial" w:eastAsia="Times New Roman" w:hAnsi="Arial"/>
                <w:sz w:val="18"/>
                <w:szCs w:val="22"/>
                <w:lang w:eastAsia="sv-SE"/>
              </w:rPr>
              <w:t xml:space="preserve"> in </w:t>
            </w:r>
            <w:r w:rsidRPr="006B2081">
              <w:rPr>
                <w:rFonts w:ascii="Arial" w:eastAsia="Times New Roman" w:hAnsi="Arial"/>
                <w:i/>
                <w:sz w:val="18"/>
                <w:lang w:eastAsia="sv-SE"/>
              </w:rPr>
              <w:t>MeasConfig</w:t>
            </w:r>
            <w:r w:rsidRPr="006B2081">
              <w:rPr>
                <w:rFonts w:ascii="Arial" w:eastAsia="Times New Roman" w:hAnsi="Arial"/>
                <w:sz w:val="18"/>
                <w:lang w:eastAsia="sv-SE"/>
              </w:rPr>
              <w:t xml:space="preserve"> which is </w:t>
            </w:r>
            <w:r w:rsidRPr="006B2081">
              <w:rPr>
                <w:rFonts w:ascii="Arial" w:eastAsia="Times New Roman" w:hAnsi="Arial"/>
                <w:sz w:val="18"/>
                <w:szCs w:val="22"/>
                <w:lang w:eastAsia="sv-SE"/>
              </w:rPr>
              <w:t xml:space="preserve">associated to the serving cell. For this </w:t>
            </w:r>
            <w:r w:rsidRPr="006B2081">
              <w:rPr>
                <w:rFonts w:ascii="Arial" w:eastAsia="Times New Roman" w:hAnsi="Arial"/>
                <w:i/>
                <w:sz w:val="18"/>
                <w:szCs w:val="22"/>
                <w:lang w:eastAsia="sv-SE"/>
              </w:rPr>
              <w:t>MeasObjectNR</w:t>
            </w:r>
            <w:r w:rsidRPr="006B2081">
              <w:rPr>
                <w:rFonts w:ascii="Arial" w:eastAsia="Times New Roman" w:hAnsi="Arial"/>
                <w:sz w:val="18"/>
                <w:szCs w:val="22"/>
                <w:lang w:eastAsia="sv-SE"/>
              </w:rPr>
              <w:t xml:space="preserve">, the following relationship applies between this MeasObjectNR and </w:t>
            </w:r>
            <w:r w:rsidRPr="006B2081">
              <w:rPr>
                <w:rFonts w:ascii="Arial" w:eastAsia="Times New Roman" w:hAnsi="Arial"/>
                <w:i/>
                <w:sz w:val="18"/>
                <w:szCs w:val="22"/>
                <w:lang w:eastAsia="sv-SE"/>
              </w:rPr>
              <w:t>frequencyInfoDL</w:t>
            </w:r>
            <w:r w:rsidRPr="006B2081">
              <w:rPr>
                <w:rFonts w:ascii="Arial" w:eastAsia="Times New Roman" w:hAnsi="Arial"/>
                <w:sz w:val="18"/>
                <w:szCs w:val="22"/>
                <w:lang w:eastAsia="sv-SE"/>
              </w:rPr>
              <w:t xml:space="preserve"> in </w:t>
            </w:r>
            <w:r w:rsidRPr="006B2081">
              <w:rPr>
                <w:rFonts w:ascii="Arial" w:eastAsia="Times New Roman" w:hAnsi="Arial"/>
                <w:i/>
                <w:sz w:val="18"/>
                <w:szCs w:val="22"/>
                <w:lang w:eastAsia="sv-SE"/>
              </w:rPr>
              <w:t>ServingCellConfigCommon</w:t>
            </w:r>
            <w:r w:rsidRPr="006B2081">
              <w:rPr>
                <w:rFonts w:ascii="Arial" w:eastAsia="Times New Roman" w:hAnsi="Arial"/>
                <w:sz w:val="18"/>
                <w:szCs w:val="22"/>
                <w:lang w:eastAsia="sv-SE"/>
              </w:rPr>
              <w:t xml:space="preserve"> of the serving cell: if </w:t>
            </w:r>
            <w:r w:rsidRPr="006B2081">
              <w:rPr>
                <w:rFonts w:ascii="Arial" w:eastAsia="Times New Roman" w:hAnsi="Arial"/>
                <w:i/>
                <w:sz w:val="18"/>
                <w:szCs w:val="22"/>
                <w:lang w:eastAsia="sv-SE"/>
              </w:rPr>
              <w:t>ssbFrequency</w:t>
            </w:r>
            <w:r w:rsidRPr="006B2081">
              <w:rPr>
                <w:rFonts w:ascii="Arial" w:eastAsia="Times New Roman" w:hAnsi="Arial"/>
                <w:sz w:val="18"/>
                <w:szCs w:val="22"/>
                <w:lang w:eastAsia="sv-SE"/>
              </w:rPr>
              <w:t xml:space="preserve"> is configured, its value is the same as the </w:t>
            </w:r>
            <w:r w:rsidRPr="006B2081">
              <w:rPr>
                <w:rFonts w:ascii="Arial" w:eastAsia="Times New Roman" w:hAnsi="Arial"/>
                <w:i/>
                <w:sz w:val="18"/>
                <w:lang w:eastAsia="sv-SE"/>
              </w:rPr>
              <w:t>absoluteFrequencySSB</w:t>
            </w:r>
            <w:r w:rsidRPr="006B2081">
              <w:rPr>
                <w:rFonts w:ascii="Arial" w:eastAsia="Times New Roman" w:hAnsi="Arial"/>
                <w:sz w:val="18"/>
                <w:lang w:eastAsia="sv-SE"/>
              </w:rPr>
              <w:t xml:space="preserve"> and if </w:t>
            </w:r>
            <w:r w:rsidRPr="006B2081">
              <w:rPr>
                <w:rFonts w:ascii="Arial" w:eastAsia="Times New Roman" w:hAnsi="Arial"/>
                <w:i/>
                <w:sz w:val="18"/>
                <w:lang w:eastAsia="sv-SE"/>
              </w:rPr>
              <w:t>csi-rs-ResourceConfigMobility</w:t>
            </w:r>
            <w:r w:rsidRPr="006B2081">
              <w:rPr>
                <w:rFonts w:ascii="Arial" w:eastAsia="Times New Roman" w:hAnsi="Arial"/>
                <w:sz w:val="18"/>
                <w:lang w:eastAsia="sv-SE"/>
              </w:rPr>
              <w:t xml:space="preserve"> is configured, the value of its </w:t>
            </w:r>
            <w:r w:rsidRPr="006B2081">
              <w:rPr>
                <w:rFonts w:ascii="Arial" w:eastAsia="Times New Roman" w:hAnsi="Arial"/>
                <w:i/>
                <w:sz w:val="18"/>
                <w:lang w:eastAsia="sv-SE"/>
              </w:rPr>
              <w:t>subcarrierSpacing</w:t>
            </w:r>
            <w:r w:rsidRPr="006B2081">
              <w:rPr>
                <w:rFonts w:ascii="Arial" w:eastAsia="Times New Roman" w:hAnsi="Arial"/>
                <w:sz w:val="18"/>
                <w:lang w:eastAsia="sv-SE"/>
              </w:rPr>
              <w:t xml:space="preserve"> is present in one entry of the </w:t>
            </w:r>
            <w:r w:rsidRPr="006B2081">
              <w:rPr>
                <w:rFonts w:ascii="Arial" w:eastAsia="Times New Roman" w:hAnsi="Arial"/>
                <w:i/>
                <w:sz w:val="18"/>
                <w:lang w:eastAsia="sv-SE"/>
              </w:rPr>
              <w:t>scs-SpecificCarrierList</w:t>
            </w:r>
            <w:r w:rsidRPr="006B2081">
              <w:rPr>
                <w:rFonts w:ascii="Arial" w:eastAsia="Times New Roman" w:hAnsi="Arial"/>
                <w:sz w:val="18"/>
                <w:lang w:eastAsia="sv-SE"/>
              </w:rPr>
              <w:t xml:space="preserve">, </w:t>
            </w:r>
            <w:r w:rsidRPr="006B2081">
              <w:rPr>
                <w:rFonts w:ascii="Arial" w:eastAsia="Times New Roman" w:hAnsi="Arial"/>
                <w:i/>
                <w:sz w:val="18"/>
                <w:lang w:eastAsia="sv-SE"/>
              </w:rPr>
              <w:t>csi-RS-</w:t>
            </w:r>
            <w:r w:rsidRPr="006B2081">
              <w:rPr>
                <w:rFonts w:ascii="Arial" w:eastAsia="Times New Roman" w:hAnsi="Arial"/>
                <w:i/>
                <w:sz w:val="18"/>
                <w:lang w:eastAsia="ko-KR"/>
              </w:rPr>
              <w:t>Cell</w:t>
            </w:r>
            <w:r w:rsidRPr="006B2081">
              <w:rPr>
                <w:rFonts w:ascii="Arial" w:eastAsia="Times New Roman" w:hAnsi="Arial"/>
                <w:i/>
                <w:sz w:val="18"/>
                <w:lang w:eastAsia="sv-SE"/>
              </w:rPr>
              <w:t>ListMobility</w:t>
            </w:r>
            <w:r w:rsidRPr="006B2081">
              <w:rPr>
                <w:rFonts w:ascii="Arial" w:eastAsia="Times New Roman" w:hAnsi="Arial"/>
                <w:sz w:val="18"/>
                <w:lang w:eastAsia="sv-SE"/>
              </w:rPr>
              <w:t xml:space="preserve"> includes an entry corresponding to the serving cell (with </w:t>
            </w:r>
            <w:r w:rsidRPr="006B2081">
              <w:rPr>
                <w:rFonts w:ascii="Arial" w:eastAsia="Times New Roman" w:hAnsi="Arial"/>
                <w:i/>
                <w:sz w:val="18"/>
                <w:lang w:eastAsia="sv-SE"/>
              </w:rPr>
              <w:t>cellId</w:t>
            </w:r>
            <w:r w:rsidRPr="006B2081">
              <w:rPr>
                <w:rFonts w:ascii="Arial" w:eastAsia="Times New Roman" w:hAnsi="Arial"/>
                <w:sz w:val="18"/>
                <w:lang w:eastAsia="sv-SE"/>
              </w:rPr>
              <w:t xml:space="preserve"> equal to </w:t>
            </w:r>
            <w:r w:rsidRPr="006B2081">
              <w:rPr>
                <w:rFonts w:ascii="Arial" w:eastAsia="Times New Roman" w:hAnsi="Arial"/>
                <w:i/>
                <w:sz w:val="18"/>
                <w:lang w:eastAsia="sv-SE"/>
              </w:rPr>
              <w:t>physCellId</w:t>
            </w:r>
            <w:r w:rsidRPr="006B2081">
              <w:rPr>
                <w:rFonts w:ascii="Arial" w:eastAsia="Times New Roman" w:hAnsi="Arial"/>
                <w:sz w:val="18"/>
                <w:lang w:eastAsia="sv-SE"/>
              </w:rPr>
              <w:t xml:space="preserve"> in </w:t>
            </w:r>
            <w:r w:rsidRPr="006B2081">
              <w:rPr>
                <w:rFonts w:ascii="Arial" w:eastAsia="Times New Roman" w:hAnsi="Arial"/>
                <w:i/>
                <w:sz w:val="18"/>
                <w:lang w:eastAsia="sv-SE"/>
              </w:rPr>
              <w:t>ServingCellConfigCommon</w:t>
            </w:r>
            <w:r w:rsidRPr="006B2081">
              <w:rPr>
                <w:rFonts w:ascii="Arial" w:eastAsia="Times New Roman" w:hAnsi="Arial"/>
                <w:sz w:val="18"/>
                <w:lang w:eastAsia="sv-SE"/>
              </w:rPr>
              <w:t xml:space="preserve">) and the frequency range indicated by the </w:t>
            </w:r>
            <w:r w:rsidRPr="006B2081">
              <w:rPr>
                <w:rFonts w:ascii="Arial" w:eastAsia="Times New Roman" w:hAnsi="Arial"/>
                <w:i/>
                <w:sz w:val="18"/>
                <w:lang w:eastAsia="sv-SE"/>
              </w:rPr>
              <w:t>csi-rs-MeasurementBW</w:t>
            </w:r>
            <w:r w:rsidRPr="006B2081">
              <w:rPr>
                <w:rFonts w:ascii="Arial" w:eastAsia="Times New Roman" w:hAnsi="Arial"/>
                <w:sz w:val="18"/>
                <w:lang w:eastAsia="sv-SE"/>
              </w:rPr>
              <w:t xml:space="preserve"> of the entry in </w:t>
            </w:r>
            <w:r w:rsidRPr="006B2081">
              <w:rPr>
                <w:rFonts w:ascii="Arial" w:eastAsia="Times New Roman" w:hAnsi="Arial"/>
                <w:i/>
                <w:sz w:val="18"/>
                <w:lang w:eastAsia="sv-SE"/>
              </w:rPr>
              <w:t>csi-RS-</w:t>
            </w:r>
            <w:r w:rsidRPr="006B2081">
              <w:rPr>
                <w:rFonts w:ascii="Arial" w:eastAsia="Times New Roman" w:hAnsi="Arial"/>
                <w:i/>
                <w:sz w:val="18"/>
                <w:lang w:eastAsia="ko-KR"/>
              </w:rPr>
              <w:t>Cell</w:t>
            </w:r>
            <w:r w:rsidRPr="006B2081">
              <w:rPr>
                <w:rFonts w:ascii="Arial" w:eastAsia="Times New Roman" w:hAnsi="Arial"/>
                <w:i/>
                <w:sz w:val="18"/>
                <w:lang w:eastAsia="sv-SE"/>
              </w:rPr>
              <w:t>ListMobility</w:t>
            </w:r>
            <w:r w:rsidRPr="006B2081">
              <w:rPr>
                <w:rFonts w:ascii="Arial" w:eastAsia="Times New Roman" w:hAnsi="Arial"/>
                <w:sz w:val="18"/>
                <w:lang w:eastAsia="sv-SE"/>
              </w:rPr>
              <w:t xml:space="preserve"> is included in the frequency range indicated by in the entry of the </w:t>
            </w:r>
            <w:r w:rsidRPr="006B2081">
              <w:rPr>
                <w:rFonts w:ascii="Arial" w:eastAsia="Times New Roman" w:hAnsi="Arial"/>
                <w:i/>
                <w:sz w:val="18"/>
                <w:lang w:eastAsia="sv-SE"/>
              </w:rPr>
              <w:t>scs-SpecificCarrierList</w:t>
            </w:r>
            <w:r w:rsidRPr="006B2081">
              <w:rPr>
                <w:rFonts w:ascii="Arial" w:eastAsia="Times New Roman" w:hAnsi="Arial"/>
                <w:sz w:val="18"/>
                <w:lang w:eastAsia="sv-SE"/>
              </w:rPr>
              <w:t>.</w:t>
            </w:r>
          </w:p>
        </w:tc>
      </w:tr>
      <w:tr w:rsidR="006B2081" w:rsidRPr="006B2081" w14:paraId="7AF3872A"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149C6CDB"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supplementaryUplink</w:t>
            </w:r>
          </w:p>
          <w:p w14:paraId="5008C17C"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Network may configure this field only when </w:t>
            </w:r>
            <w:r w:rsidRPr="006B2081">
              <w:rPr>
                <w:rFonts w:ascii="Arial" w:eastAsia="Times New Roman" w:hAnsi="Arial"/>
                <w:i/>
                <w:sz w:val="18"/>
                <w:szCs w:val="22"/>
                <w:lang w:eastAsia="sv-SE"/>
              </w:rPr>
              <w:t>supplementaryUplinkConfig</w:t>
            </w:r>
            <w:r w:rsidRPr="006B2081">
              <w:rPr>
                <w:rFonts w:ascii="Arial" w:eastAsia="Times New Roman" w:hAnsi="Arial"/>
                <w:sz w:val="18"/>
                <w:szCs w:val="22"/>
                <w:lang w:eastAsia="sv-SE"/>
              </w:rPr>
              <w:t xml:space="preserve"> is configured in </w:t>
            </w:r>
            <w:r w:rsidRPr="006B2081">
              <w:rPr>
                <w:rFonts w:ascii="Arial" w:eastAsia="Times New Roman" w:hAnsi="Arial"/>
                <w:i/>
                <w:sz w:val="18"/>
                <w:szCs w:val="22"/>
                <w:lang w:eastAsia="sv-SE"/>
              </w:rPr>
              <w:t>ServingCellConfigCommon</w:t>
            </w:r>
            <w:r w:rsidRPr="006B2081">
              <w:rPr>
                <w:rFonts w:ascii="Arial" w:eastAsia="Times New Roman" w:hAnsi="Arial"/>
                <w:sz w:val="18"/>
                <w:szCs w:val="22"/>
                <w:lang w:eastAsia="sv-SE"/>
              </w:rPr>
              <w:t xml:space="preserve"> or </w:t>
            </w:r>
            <w:r w:rsidRPr="006B2081">
              <w:rPr>
                <w:rFonts w:ascii="Arial" w:eastAsia="Times New Roman" w:hAnsi="Arial"/>
                <w:i/>
                <w:iCs/>
                <w:sz w:val="18"/>
                <w:szCs w:val="22"/>
                <w:lang w:eastAsia="sv-SE"/>
              </w:rPr>
              <w:t>supplementaryUplink</w:t>
            </w:r>
            <w:r w:rsidRPr="006B2081">
              <w:rPr>
                <w:rFonts w:ascii="Arial" w:eastAsia="Times New Roman" w:hAnsi="Arial"/>
                <w:sz w:val="18"/>
                <w:szCs w:val="22"/>
                <w:lang w:eastAsia="sv-SE"/>
              </w:rPr>
              <w:t xml:space="preserve"> is configured in</w:t>
            </w:r>
            <w:r w:rsidRPr="006B2081">
              <w:rPr>
                <w:rFonts w:ascii="Arial" w:eastAsia="Times New Roman" w:hAnsi="Arial"/>
                <w:sz w:val="18"/>
                <w:szCs w:val="22"/>
                <w:lang w:eastAsia="ja-JP"/>
              </w:rPr>
              <w:t xml:space="preserve"> </w:t>
            </w:r>
            <w:r w:rsidRPr="006B2081">
              <w:rPr>
                <w:rFonts w:ascii="Arial" w:eastAsia="Times New Roman" w:hAnsi="Arial"/>
                <w:i/>
                <w:sz w:val="18"/>
                <w:szCs w:val="22"/>
                <w:lang w:eastAsia="sv-SE"/>
              </w:rPr>
              <w:t>ServingCellConfigCommonSIB</w:t>
            </w:r>
            <w:r w:rsidRPr="006B2081">
              <w:rPr>
                <w:rFonts w:ascii="Arial" w:eastAsia="Times New Roman" w:hAnsi="Arial"/>
                <w:sz w:val="18"/>
                <w:szCs w:val="22"/>
                <w:lang w:eastAsia="sv-SE"/>
              </w:rPr>
              <w:t>.</w:t>
            </w:r>
          </w:p>
        </w:tc>
      </w:tr>
      <w:tr w:rsidR="006B2081" w:rsidRPr="006B2081" w14:paraId="228C7235"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6B953D48"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B2081">
              <w:rPr>
                <w:rFonts w:ascii="Arial" w:eastAsia="Times New Roman" w:hAnsi="Arial"/>
                <w:b/>
                <w:bCs/>
                <w:i/>
                <w:iCs/>
                <w:sz w:val="18"/>
                <w:lang w:eastAsia="x-none"/>
              </w:rPr>
              <w:t>supplementaryUplinkRelease</w:t>
            </w:r>
          </w:p>
          <w:p w14:paraId="575CEA11"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 xml:space="preserve">If this field is included, the UE shall release the uplink configuration configured by </w:t>
            </w:r>
            <w:r w:rsidRPr="006B2081">
              <w:rPr>
                <w:rFonts w:ascii="Arial" w:eastAsia="Times New Roman" w:hAnsi="Arial"/>
                <w:i/>
                <w:iCs/>
                <w:sz w:val="18"/>
                <w:lang w:eastAsia="x-none"/>
              </w:rPr>
              <w:t>supplementaryUplink</w:t>
            </w:r>
            <w:r w:rsidRPr="006B2081">
              <w:rPr>
                <w:rFonts w:ascii="Arial" w:eastAsia="Times New Roman" w:hAnsi="Arial"/>
                <w:sz w:val="18"/>
                <w:lang w:eastAsia="sv-SE"/>
              </w:rPr>
              <w:t xml:space="preserve">. The network only includes either </w:t>
            </w:r>
            <w:r w:rsidRPr="006B2081">
              <w:rPr>
                <w:rFonts w:ascii="Arial" w:eastAsia="Times New Roman" w:hAnsi="Arial"/>
                <w:i/>
                <w:sz w:val="18"/>
                <w:lang w:eastAsia="x-none"/>
              </w:rPr>
              <w:t>supplementaryUplinkRelease</w:t>
            </w:r>
            <w:r w:rsidRPr="006B2081">
              <w:rPr>
                <w:rFonts w:ascii="Arial" w:eastAsia="Times New Roman" w:hAnsi="Arial"/>
                <w:sz w:val="18"/>
                <w:lang w:eastAsia="sv-SE"/>
              </w:rPr>
              <w:t xml:space="preserve"> or </w:t>
            </w:r>
            <w:r w:rsidRPr="006B2081">
              <w:rPr>
                <w:rFonts w:ascii="Arial" w:eastAsia="Times New Roman" w:hAnsi="Arial"/>
                <w:i/>
                <w:sz w:val="18"/>
                <w:lang w:eastAsia="x-none"/>
              </w:rPr>
              <w:t>supplementaryUplink</w:t>
            </w:r>
            <w:r w:rsidRPr="006B2081">
              <w:rPr>
                <w:rFonts w:ascii="Arial" w:eastAsia="Times New Roman" w:hAnsi="Arial"/>
                <w:sz w:val="18"/>
                <w:lang w:eastAsia="sv-SE"/>
              </w:rPr>
              <w:t xml:space="preserve"> at a time.</w:t>
            </w:r>
          </w:p>
        </w:tc>
      </w:tr>
      <w:tr w:rsidR="006B2081" w:rsidRPr="006B2081" w14:paraId="6004FF41"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0106218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tag-Id</w:t>
            </w:r>
          </w:p>
          <w:p w14:paraId="63416D2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Timing Advance Group ID, as specified in TS 38.321 [3], which this cell belongs to.</w:t>
            </w:r>
          </w:p>
        </w:tc>
      </w:tr>
      <w:tr w:rsidR="006B2081" w:rsidRPr="006B2081" w14:paraId="52C0F383" w14:textId="77777777" w:rsidTr="006B2081">
        <w:tc>
          <w:tcPr>
            <w:tcW w:w="14173" w:type="dxa"/>
            <w:tcBorders>
              <w:top w:val="single" w:sz="4" w:space="0" w:color="auto"/>
              <w:left w:val="single" w:sz="4" w:space="0" w:color="auto"/>
              <w:bottom w:val="single" w:sz="4" w:space="0" w:color="auto"/>
              <w:right w:val="single" w:sz="4" w:space="0" w:color="auto"/>
            </w:tcBorders>
          </w:tcPr>
          <w:p w14:paraId="3AC14B9D"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tci-ActivatedConfig</w:t>
            </w:r>
          </w:p>
          <w:p w14:paraId="247E8833"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253BCEE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If configured for the PSCell when the SCG is indicated as deactivated in the containing message:</w:t>
            </w:r>
          </w:p>
          <w:p w14:paraId="027DBE4E"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r w:rsidRPr="006B2081">
              <w:rPr>
                <w:rFonts w:ascii="Arial" w:eastAsia="Times New Roman" w:hAnsi="Arial"/>
                <w:i/>
                <w:sz w:val="18"/>
                <w:lang w:eastAsia="sv-SE"/>
              </w:rPr>
              <w:t>tci-ActivatedConfig</w:t>
            </w:r>
            <w:r w:rsidRPr="006B2081">
              <w:rPr>
                <w:rFonts w:ascii="Arial" w:eastAsia="Times New Roman" w:hAnsi="Arial"/>
                <w:sz w:val="18"/>
                <w:lang w:eastAsia="sv-SE"/>
              </w:rPr>
              <w:t xml:space="preserve"> is absent</w:t>
            </w:r>
          </w:p>
          <w:p w14:paraId="2CFA5AE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 xml:space="preserve">- if bfd-and-RLM is configured and no RS is configured in </w:t>
            </w:r>
            <w:r w:rsidRPr="006B2081">
              <w:rPr>
                <w:rFonts w:ascii="Arial" w:eastAsia="Times New Roman" w:hAnsi="Arial"/>
                <w:i/>
                <w:sz w:val="18"/>
                <w:lang w:eastAsia="sv-SE"/>
              </w:rPr>
              <w:t>RadioLinkMonitoringConfig</w:t>
            </w:r>
            <w:r w:rsidRPr="006B2081">
              <w:rPr>
                <w:rFonts w:ascii="Arial" w:eastAsia="Times New Roman" w:hAnsi="Arial"/>
                <w:sz w:val="18"/>
                <w:lang w:eastAsia="sv-SE"/>
              </w:rPr>
              <w:t xml:space="preserve"> for RLM, respectively for BFD, the UE shall use the TCI states provided in this field for PDCCH as RS for RLM, respectively for BFD.</w:t>
            </w:r>
          </w:p>
          <w:p w14:paraId="1B7E1BF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When this field is absent for the PSCell and the SCG is being deactivated:</w:t>
            </w:r>
          </w:p>
          <w:p w14:paraId="5003F7F2"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lang w:eastAsia="sv-SE"/>
              </w:rPr>
            </w:pPr>
            <w:r w:rsidRPr="006B2081">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6B2081">
              <w:rPr>
                <w:rFonts w:ascii="Arial" w:eastAsia="Times New Roman" w:hAnsi="Arial"/>
                <w:i/>
                <w:sz w:val="18"/>
                <w:lang w:eastAsia="sv-SE"/>
              </w:rPr>
              <w:t>tci-ActivatedConfig</w:t>
            </w:r>
            <w:r w:rsidRPr="006B2081">
              <w:rPr>
                <w:rFonts w:ascii="Arial" w:eastAsia="Times New Roman" w:hAnsi="Arial"/>
                <w:sz w:val="18"/>
                <w:lang w:eastAsia="sv-SE"/>
              </w:rPr>
              <w:t xml:space="preserve"> is absent</w:t>
            </w:r>
          </w:p>
          <w:p w14:paraId="434BEC9C"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sz w:val="18"/>
                <w:lang w:eastAsia="sv-SE"/>
              </w:rPr>
              <w:t xml:space="preserve">- if </w:t>
            </w:r>
            <w:r w:rsidRPr="006B2081">
              <w:rPr>
                <w:rFonts w:ascii="Arial" w:eastAsia="Times New Roman" w:hAnsi="Arial"/>
                <w:i/>
                <w:sz w:val="18"/>
                <w:lang w:eastAsia="sv-SE"/>
              </w:rPr>
              <w:t>bfd-and-RLM</w:t>
            </w:r>
            <w:r w:rsidRPr="006B2081">
              <w:rPr>
                <w:rFonts w:ascii="Arial" w:eastAsia="Times New Roman" w:hAnsi="Arial"/>
                <w:sz w:val="18"/>
                <w:lang w:eastAsia="sv-SE"/>
              </w:rPr>
              <w:t xml:space="preserve"> is configured and no RS is configured in </w:t>
            </w:r>
            <w:r w:rsidRPr="006B2081">
              <w:rPr>
                <w:rFonts w:ascii="Arial" w:eastAsia="Times New Roman" w:hAnsi="Arial"/>
                <w:i/>
                <w:sz w:val="18"/>
                <w:lang w:eastAsia="sv-SE"/>
              </w:rPr>
              <w:t>RadioLinkMonitoringConfig</w:t>
            </w:r>
            <w:r w:rsidRPr="006B2081">
              <w:rPr>
                <w:rFonts w:ascii="Arial" w:eastAsia="Times New Roman" w:hAnsi="Arial"/>
                <w:sz w:val="18"/>
                <w:lang w:eastAsia="sv-SE"/>
              </w:rPr>
              <w:t xml:space="preserve"> for RLM, respectively for BFD, the UE shall use the previously activated TCI states for PDCCH as RS for RLM, respectively for BFD.</w:t>
            </w:r>
          </w:p>
        </w:tc>
      </w:tr>
      <w:tr w:rsidR="006B2081" w:rsidRPr="006B2081" w14:paraId="0294DC0D"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4F4AD66F"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b/>
                <w:i/>
                <w:sz w:val="18"/>
                <w:szCs w:val="22"/>
                <w:lang w:eastAsia="sv-SE"/>
              </w:rPr>
              <w:t>tdd-UL-DL-ConfigurationDedicated-IAB-MT</w:t>
            </w:r>
          </w:p>
          <w:p w14:paraId="0511451B"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6B2081">
              <w:rPr>
                <w:rFonts w:ascii="Arial" w:eastAsia="Times New Roman" w:hAnsi="Arial"/>
                <w:i/>
                <w:sz w:val="18"/>
                <w:szCs w:val="22"/>
                <w:lang w:eastAsia="sv-SE"/>
              </w:rPr>
              <w:t>TDD-UL-DL ConfigurationCommon</w:t>
            </w:r>
            <w:r w:rsidRPr="006B2081">
              <w:rPr>
                <w:rFonts w:ascii="Arial" w:eastAsia="Times New Roman" w:hAnsi="Arial"/>
                <w:sz w:val="18"/>
                <w:szCs w:val="22"/>
                <w:lang w:eastAsia="sv-SE"/>
              </w:rPr>
              <w:t>.</w:t>
            </w:r>
          </w:p>
        </w:tc>
      </w:tr>
      <w:tr w:rsidR="006B2081" w:rsidRPr="006B2081" w14:paraId="43C69BDD" w14:textId="77777777" w:rsidTr="006B2081">
        <w:tc>
          <w:tcPr>
            <w:tcW w:w="14173" w:type="dxa"/>
            <w:tcBorders>
              <w:top w:val="single" w:sz="4" w:space="0" w:color="auto"/>
              <w:left w:val="single" w:sz="4" w:space="0" w:color="auto"/>
              <w:bottom w:val="single" w:sz="4" w:space="0" w:color="auto"/>
              <w:right w:val="single" w:sz="4" w:space="0" w:color="auto"/>
            </w:tcBorders>
          </w:tcPr>
          <w:p w14:paraId="23CA9DE4"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unifiedTCI-StateType</w:t>
            </w:r>
          </w:p>
          <w:p w14:paraId="2F17EC0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2081">
              <w:rPr>
                <w:rFonts w:ascii="Arial" w:eastAsia="Times New Roman" w:hAnsi="Arial"/>
                <w:bCs/>
                <w:iCs/>
                <w:sz w:val="18"/>
                <w:szCs w:val="22"/>
                <w:lang w:eastAsia="sv-SE"/>
              </w:rPr>
              <w:t xml:space="preserve">Indicates the unified TCI state type the UE is configured for this serving cell. The value </w:t>
            </w:r>
            <w:r w:rsidRPr="006B2081">
              <w:rPr>
                <w:rFonts w:ascii="Arial" w:eastAsia="Times New Roman" w:hAnsi="Arial"/>
                <w:bCs/>
                <w:i/>
                <w:sz w:val="18"/>
                <w:szCs w:val="22"/>
                <w:lang w:eastAsia="sv-SE"/>
              </w:rPr>
              <w:t>separate</w:t>
            </w:r>
            <w:r w:rsidRPr="006B2081">
              <w:rPr>
                <w:rFonts w:ascii="Arial" w:eastAsia="Times New Roman" w:hAnsi="Arial"/>
                <w:bCs/>
                <w:iCs/>
                <w:sz w:val="18"/>
                <w:szCs w:val="22"/>
                <w:lang w:eastAsia="sv-SE"/>
              </w:rPr>
              <w:t xml:space="preserve"> means this serving cell is configured with </w:t>
            </w:r>
            <w:r w:rsidRPr="006B2081">
              <w:rPr>
                <w:rFonts w:ascii="Arial" w:eastAsia="Times New Roman" w:hAnsi="Arial"/>
                <w:i/>
                <w:iCs/>
                <w:sz w:val="18"/>
                <w:lang w:eastAsia="ja-JP"/>
              </w:rPr>
              <w:t>dl-OrJointTCI-StateList</w:t>
            </w:r>
            <w:r w:rsidRPr="006B2081">
              <w:rPr>
                <w:rFonts w:ascii="Arial" w:eastAsia="Times New Roman" w:hAnsi="Arial"/>
                <w:sz w:val="18"/>
                <w:lang w:eastAsia="ja-JP"/>
              </w:rPr>
              <w:t xml:space="preserve"> for DL TCI state and </w:t>
            </w:r>
            <w:r w:rsidRPr="006B2081">
              <w:rPr>
                <w:rFonts w:ascii="Arial" w:eastAsia="Times New Roman" w:hAnsi="Arial"/>
                <w:i/>
                <w:iCs/>
                <w:sz w:val="18"/>
                <w:lang w:eastAsia="ja-JP"/>
              </w:rPr>
              <w:t>ul-TCI-ToAddModList</w:t>
            </w:r>
            <w:r w:rsidRPr="006B2081">
              <w:rPr>
                <w:rFonts w:ascii="Arial" w:eastAsia="Times New Roman" w:hAnsi="Arial"/>
                <w:sz w:val="18"/>
                <w:lang w:eastAsia="ja-JP"/>
              </w:rPr>
              <w:t xml:space="preserve"> for UL TCI state.</w:t>
            </w:r>
            <w:r w:rsidRPr="006B2081">
              <w:rPr>
                <w:rFonts w:ascii="Arial" w:eastAsia="Times New Roman" w:hAnsi="Arial"/>
                <w:bCs/>
                <w:iCs/>
                <w:sz w:val="18"/>
                <w:szCs w:val="22"/>
                <w:lang w:eastAsia="sv-SE"/>
              </w:rPr>
              <w:t xml:space="preserve"> The value </w:t>
            </w:r>
            <w:r w:rsidRPr="006B2081">
              <w:rPr>
                <w:rFonts w:ascii="Arial" w:eastAsia="Times New Roman" w:hAnsi="Arial"/>
                <w:bCs/>
                <w:i/>
                <w:sz w:val="18"/>
                <w:szCs w:val="22"/>
                <w:lang w:eastAsia="sv-SE"/>
              </w:rPr>
              <w:t>joint</w:t>
            </w:r>
            <w:r w:rsidRPr="006B2081">
              <w:rPr>
                <w:rFonts w:ascii="Arial" w:eastAsia="Times New Roman" w:hAnsi="Arial"/>
                <w:bCs/>
                <w:iCs/>
                <w:sz w:val="18"/>
                <w:szCs w:val="22"/>
                <w:lang w:eastAsia="sv-SE"/>
              </w:rPr>
              <w:t xml:space="preserve"> means this serving cell is configured with </w:t>
            </w:r>
            <w:r w:rsidRPr="006B2081">
              <w:rPr>
                <w:rFonts w:ascii="Arial" w:eastAsia="Times New Roman" w:hAnsi="Arial"/>
                <w:i/>
                <w:iCs/>
                <w:sz w:val="18"/>
                <w:lang w:eastAsia="ja-JP"/>
              </w:rPr>
              <w:t>dl-OrJointTCI-StateList</w:t>
            </w:r>
            <w:r w:rsidRPr="006B2081">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6B2081">
              <w:rPr>
                <w:rFonts w:ascii="Arial" w:eastAsia="Times New Roman" w:hAnsi="Arial"/>
                <w:i/>
                <w:iCs/>
                <w:sz w:val="18"/>
                <w:lang w:eastAsia="ja-JP"/>
              </w:rPr>
              <w:t>coresetPoolIndex.</w:t>
            </w:r>
          </w:p>
        </w:tc>
      </w:tr>
      <w:tr w:rsidR="006B2081" w:rsidRPr="006B2081" w14:paraId="27C1B5E0"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35564687"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t>uplinkConfig</w:t>
            </w:r>
          </w:p>
          <w:p w14:paraId="49DC6955"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B2081">
              <w:rPr>
                <w:rFonts w:ascii="Arial" w:eastAsia="Times New Roman" w:hAnsi="Arial"/>
                <w:sz w:val="18"/>
                <w:szCs w:val="22"/>
                <w:lang w:eastAsia="sv-SE"/>
              </w:rPr>
              <w:t xml:space="preserve">Network may configure this field only when </w:t>
            </w:r>
            <w:r w:rsidRPr="006B2081">
              <w:rPr>
                <w:rFonts w:ascii="Arial" w:eastAsia="Times New Roman" w:hAnsi="Arial"/>
                <w:i/>
                <w:sz w:val="18"/>
                <w:szCs w:val="22"/>
                <w:lang w:eastAsia="sv-SE"/>
              </w:rPr>
              <w:t>uplinkConfigCommon</w:t>
            </w:r>
            <w:r w:rsidRPr="006B2081">
              <w:rPr>
                <w:rFonts w:ascii="Arial" w:eastAsia="Times New Roman" w:hAnsi="Arial"/>
                <w:sz w:val="18"/>
                <w:szCs w:val="22"/>
                <w:lang w:eastAsia="sv-SE"/>
              </w:rPr>
              <w:t xml:space="preserve"> is configured in </w:t>
            </w:r>
            <w:r w:rsidRPr="006B2081">
              <w:rPr>
                <w:rFonts w:ascii="Arial" w:eastAsia="Times New Roman" w:hAnsi="Arial"/>
                <w:i/>
                <w:sz w:val="18"/>
                <w:szCs w:val="22"/>
                <w:lang w:eastAsia="sv-SE"/>
              </w:rPr>
              <w:t>ServingCellConfigCommon</w:t>
            </w:r>
            <w:r w:rsidRPr="006B2081">
              <w:rPr>
                <w:rFonts w:ascii="Arial" w:eastAsia="Times New Roman" w:hAnsi="Arial"/>
                <w:sz w:val="18"/>
                <w:szCs w:val="22"/>
                <w:lang w:eastAsia="sv-SE"/>
              </w:rPr>
              <w:t xml:space="preserve"> or </w:t>
            </w:r>
            <w:r w:rsidRPr="006B2081">
              <w:rPr>
                <w:rFonts w:ascii="Arial" w:eastAsia="Times New Roman" w:hAnsi="Arial"/>
                <w:i/>
                <w:sz w:val="18"/>
                <w:szCs w:val="22"/>
                <w:lang w:eastAsia="sv-SE"/>
              </w:rPr>
              <w:t>ServingCellConfigCommonSIB</w:t>
            </w:r>
            <w:r w:rsidRPr="006B2081">
              <w:rPr>
                <w:rFonts w:ascii="Arial" w:eastAsia="Times New Roman" w:hAnsi="Arial"/>
                <w:sz w:val="18"/>
                <w:szCs w:val="22"/>
                <w:lang w:eastAsia="sv-SE"/>
              </w:rPr>
              <w:t>.</w:t>
            </w:r>
            <w:r w:rsidRPr="006B2081">
              <w:rPr>
                <w:rFonts w:ascii="Arial" w:eastAsia="Times New Roman" w:hAnsi="Arial"/>
                <w:sz w:val="18"/>
                <w:lang w:eastAsia="ja-JP"/>
              </w:rPr>
              <w:t xml:space="preserve"> Addition or release of this field can only be done upon SCell addition or release (respectively).</w:t>
            </w:r>
          </w:p>
        </w:tc>
      </w:tr>
      <w:tr w:rsidR="006B2081" w:rsidRPr="006B2081" w14:paraId="4F053661" w14:textId="77777777" w:rsidTr="006B2081">
        <w:tc>
          <w:tcPr>
            <w:tcW w:w="14173" w:type="dxa"/>
            <w:tcBorders>
              <w:top w:val="single" w:sz="4" w:space="0" w:color="auto"/>
              <w:left w:val="single" w:sz="4" w:space="0" w:color="auto"/>
              <w:bottom w:val="single" w:sz="4" w:space="0" w:color="auto"/>
              <w:right w:val="single" w:sz="4" w:space="0" w:color="auto"/>
            </w:tcBorders>
            <w:hideMark/>
          </w:tcPr>
          <w:p w14:paraId="4D6B1D9A"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B2081">
              <w:rPr>
                <w:rFonts w:ascii="Arial" w:eastAsia="Times New Roman" w:hAnsi="Arial"/>
                <w:b/>
                <w:i/>
                <w:sz w:val="18"/>
                <w:szCs w:val="22"/>
                <w:lang w:eastAsia="sv-SE"/>
              </w:rPr>
              <w:lastRenderedPageBreak/>
              <w:t>uplink-PowerControlToAddModList</w:t>
            </w:r>
          </w:p>
          <w:p w14:paraId="215B84E0" w14:textId="77777777" w:rsidR="006B2081" w:rsidRPr="006B2081" w:rsidRDefault="006B2081" w:rsidP="006B208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B2081">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1603F923" w14:textId="77777777" w:rsidR="006B2081" w:rsidRPr="006B2081" w:rsidRDefault="006B2081" w:rsidP="006B2081">
      <w:pPr>
        <w:overflowPunct w:val="0"/>
        <w:autoSpaceDE w:val="0"/>
        <w:autoSpaceDN w:val="0"/>
        <w:adjustRightInd w:val="0"/>
        <w:textAlignment w:val="baseline"/>
        <w:rPr>
          <w:rFonts w:eastAsia="Times New Roman"/>
          <w:lang w:eastAsia="ja-JP"/>
        </w:rPr>
      </w:pPr>
    </w:p>
    <w:p w14:paraId="0BFE6703" w14:textId="77777777" w:rsidR="006B2081" w:rsidRPr="006B2081" w:rsidRDefault="006B2081" w:rsidP="006B2081">
      <w:pPr>
        <w:rPr>
          <w:noProof/>
          <w:lang w:eastAsia="ko-KR"/>
        </w:rPr>
      </w:pPr>
    </w:p>
    <w:p w14:paraId="39C291A4" w14:textId="77777777" w:rsidR="006B2081" w:rsidRPr="00833155" w:rsidRDefault="006B2081" w:rsidP="006B208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85A1937" w14:textId="77777777" w:rsidR="006B2081" w:rsidRDefault="006B2081" w:rsidP="006B2081">
      <w:pPr>
        <w:rPr>
          <w:noProof/>
        </w:rPr>
      </w:pPr>
    </w:p>
    <w:p w14:paraId="72EA8509" w14:textId="20FDA61F" w:rsidR="001E41F3" w:rsidRPr="006B2081" w:rsidRDefault="001E41F3" w:rsidP="006B2081">
      <w:pPr>
        <w:spacing w:after="0"/>
        <w:rPr>
          <w:noProof/>
          <w:lang w:eastAsia="ko-KR"/>
        </w:rPr>
        <w:sectPr w:rsidR="001E41F3" w:rsidRPr="006B2081" w:rsidSect="006B2081">
          <w:footnotePr>
            <w:numRestart w:val="eachSect"/>
          </w:footnotePr>
          <w:pgSz w:w="16840" w:h="11907" w:orient="landscape" w:code="9"/>
          <w:pgMar w:top="1134" w:right="1418" w:bottom="1134" w:left="1134" w:header="680" w:footer="567" w:gutter="0"/>
          <w:cols w:space="720"/>
          <w:docGrid w:linePitch="272"/>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2B5FC" w14:textId="77777777" w:rsidR="00BB67FA" w:rsidRDefault="00BB67FA">
      <w:r>
        <w:separator/>
      </w:r>
    </w:p>
  </w:endnote>
  <w:endnote w:type="continuationSeparator" w:id="0">
    <w:p w14:paraId="69B2A52C" w14:textId="77777777" w:rsidR="00BB67FA" w:rsidRDefault="00BB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C62F3" w14:textId="77777777" w:rsidR="00BB67FA" w:rsidRDefault="00BB67FA">
      <w:r>
        <w:separator/>
      </w:r>
    </w:p>
  </w:footnote>
  <w:footnote w:type="continuationSeparator" w:id="0">
    <w:p w14:paraId="443F52C3" w14:textId="77777777" w:rsidR="00BB67FA" w:rsidRDefault="00BB67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B2081" w:rsidRDefault="006B20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29378" w14:textId="77777777" w:rsidR="006B2081" w:rsidRDefault="006B208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BE81" w14:textId="77777777" w:rsidR="006B2081" w:rsidRDefault="006B208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74648" w14:textId="77777777" w:rsidR="006B2081" w:rsidRDefault="006B208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18E8"/>
    <w:rsid w:val="000C6598"/>
    <w:rsid w:val="000D44B3"/>
    <w:rsid w:val="00145D43"/>
    <w:rsid w:val="00165F3A"/>
    <w:rsid w:val="00192C46"/>
    <w:rsid w:val="001A08B3"/>
    <w:rsid w:val="001A2519"/>
    <w:rsid w:val="001A7B60"/>
    <w:rsid w:val="001B2503"/>
    <w:rsid w:val="001B52F0"/>
    <w:rsid w:val="001B7A65"/>
    <w:rsid w:val="001C6A89"/>
    <w:rsid w:val="001E41F3"/>
    <w:rsid w:val="0026004D"/>
    <w:rsid w:val="002640DD"/>
    <w:rsid w:val="00275D12"/>
    <w:rsid w:val="00284FEB"/>
    <w:rsid w:val="002860C4"/>
    <w:rsid w:val="002B5741"/>
    <w:rsid w:val="002C2EBA"/>
    <w:rsid w:val="002C4628"/>
    <w:rsid w:val="002C7EEC"/>
    <w:rsid w:val="002E472E"/>
    <w:rsid w:val="002E6265"/>
    <w:rsid w:val="002F56FB"/>
    <w:rsid w:val="002F7380"/>
    <w:rsid w:val="00305409"/>
    <w:rsid w:val="00326B74"/>
    <w:rsid w:val="00335F6D"/>
    <w:rsid w:val="003609EF"/>
    <w:rsid w:val="0036158C"/>
    <w:rsid w:val="0036231A"/>
    <w:rsid w:val="00374DD4"/>
    <w:rsid w:val="003E1A36"/>
    <w:rsid w:val="00410371"/>
    <w:rsid w:val="004242F1"/>
    <w:rsid w:val="00485506"/>
    <w:rsid w:val="004B75B7"/>
    <w:rsid w:val="004E26BA"/>
    <w:rsid w:val="00503E07"/>
    <w:rsid w:val="005141D9"/>
    <w:rsid w:val="0051580D"/>
    <w:rsid w:val="00547111"/>
    <w:rsid w:val="00564E9F"/>
    <w:rsid w:val="00592D74"/>
    <w:rsid w:val="005A7B18"/>
    <w:rsid w:val="005C7871"/>
    <w:rsid w:val="005D33D8"/>
    <w:rsid w:val="005E2C44"/>
    <w:rsid w:val="00621188"/>
    <w:rsid w:val="006257ED"/>
    <w:rsid w:val="006525B2"/>
    <w:rsid w:val="00653DE4"/>
    <w:rsid w:val="00665C47"/>
    <w:rsid w:val="00673A29"/>
    <w:rsid w:val="00695808"/>
    <w:rsid w:val="006A3042"/>
    <w:rsid w:val="006B2081"/>
    <w:rsid w:val="006B46FB"/>
    <w:rsid w:val="006E21FB"/>
    <w:rsid w:val="00741A65"/>
    <w:rsid w:val="007636D4"/>
    <w:rsid w:val="00763F43"/>
    <w:rsid w:val="00792342"/>
    <w:rsid w:val="007977A8"/>
    <w:rsid w:val="007B512A"/>
    <w:rsid w:val="007C2097"/>
    <w:rsid w:val="007D6A07"/>
    <w:rsid w:val="007F7259"/>
    <w:rsid w:val="008023B2"/>
    <w:rsid w:val="008040A8"/>
    <w:rsid w:val="00806059"/>
    <w:rsid w:val="00816F54"/>
    <w:rsid w:val="008279FA"/>
    <w:rsid w:val="00856DB3"/>
    <w:rsid w:val="008626E7"/>
    <w:rsid w:val="00870EE7"/>
    <w:rsid w:val="008863B9"/>
    <w:rsid w:val="008A45A6"/>
    <w:rsid w:val="008D3CCC"/>
    <w:rsid w:val="008F3789"/>
    <w:rsid w:val="008F686C"/>
    <w:rsid w:val="00910E3F"/>
    <w:rsid w:val="009148DE"/>
    <w:rsid w:val="00914A0D"/>
    <w:rsid w:val="00941E30"/>
    <w:rsid w:val="00955EA4"/>
    <w:rsid w:val="009777D9"/>
    <w:rsid w:val="00991B88"/>
    <w:rsid w:val="00991F07"/>
    <w:rsid w:val="009A5753"/>
    <w:rsid w:val="009A579D"/>
    <w:rsid w:val="009B1DAE"/>
    <w:rsid w:val="009D21D3"/>
    <w:rsid w:val="009E3297"/>
    <w:rsid w:val="009F734F"/>
    <w:rsid w:val="00A04014"/>
    <w:rsid w:val="00A246B6"/>
    <w:rsid w:val="00A47E70"/>
    <w:rsid w:val="00A50CF0"/>
    <w:rsid w:val="00A7671C"/>
    <w:rsid w:val="00AA2CBC"/>
    <w:rsid w:val="00AC5820"/>
    <w:rsid w:val="00AD1CD8"/>
    <w:rsid w:val="00AF732B"/>
    <w:rsid w:val="00B258BB"/>
    <w:rsid w:val="00B51E3C"/>
    <w:rsid w:val="00B66044"/>
    <w:rsid w:val="00B67B97"/>
    <w:rsid w:val="00B968C8"/>
    <w:rsid w:val="00BA3EC5"/>
    <w:rsid w:val="00BA51D9"/>
    <w:rsid w:val="00BB5DFC"/>
    <w:rsid w:val="00BB67FA"/>
    <w:rsid w:val="00BD279D"/>
    <w:rsid w:val="00BD6BB8"/>
    <w:rsid w:val="00C11FD5"/>
    <w:rsid w:val="00C66BA2"/>
    <w:rsid w:val="00C870F6"/>
    <w:rsid w:val="00C95985"/>
    <w:rsid w:val="00CC5026"/>
    <w:rsid w:val="00CC68D0"/>
    <w:rsid w:val="00CF74D6"/>
    <w:rsid w:val="00D03F9A"/>
    <w:rsid w:val="00D06D51"/>
    <w:rsid w:val="00D24991"/>
    <w:rsid w:val="00D50255"/>
    <w:rsid w:val="00D511B3"/>
    <w:rsid w:val="00D66520"/>
    <w:rsid w:val="00D84AE9"/>
    <w:rsid w:val="00DE34CF"/>
    <w:rsid w:val="00E13F3D"/>
    <w:rsid w:val="00E34898"/>
    <w:rsid w:val="00EB09B7"/>
    <w:rsid w:val="00EE7D7C"/>
    <w:rsid w:val="00EF6363"/>
    <w:rsid w:val="00F17495"/>
    <w:rsid w:val="00F25D98"/>
    <w:rsid w:val="00F300FB"/>
    <w:rsid w:val="00F37B40"/>
    <w:rsid w:val="00F7042B"/>
    <w:rsid w:val="00F7521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F17495"/>
    <w:rPr>
      <w:rFonts w:ascii="Arial" w:hAnsi="Arial"/>
      <w:sz w:val="18"/>
      <w:lang w:val="en-GB" w:eastAsia="en-US"/>
    </w:rPr>
  </w:style>
  <w:style w:type="character" w:customStyle="1" w:styleId="B3Char2">
    <w:name w:val="B3 Char2"/>
    <w:link w:val="B3"/>
    <w:qFormat/>
    <w:rsid w:val="00F17495"/>
    <w:rPr>
      <w:rFonts w:ascii="Times New Roman" w:hAnsi="Times New Roman"/>
      <w:lang w:val="en-GB" w:eastAsia="en-US"/>
    </w:rPr>
  </w:style>
  <w:style w:type="character" w:customStyle="1" w:styleId="PLChar">
    <w:name w:val="PL Char"/>
    <w:link w:val="PL"/>
    <w:qFormat/>
    <w:rsid w:val="002F7380"/>
    <w:rPr>
      <w:rFonts w:ascii="Courier New" w:hAnsi="Courier New"/>
      <w:noProof/>
      <w:sz w:val="16"/>
      <w:lang w:val="en-GB" w:eastAsia="en-US"/>
    </w:rPr>
  </w:style>
  <w:style w:type="character" w:customStyle="1" w:styleId="TAHCar">
    <w:name w:val="TAH Car"/>
    <w:link w:val="TAH"/>
    <w:qFormat/>
    <w:locked/>
    <w:rsid w:val="002F7380"/>
    <w:rPr>
      <w:rFonts w:ascii="Arial" w:hAnsi="Arial"/>
      <w:b/>
      <w:sz w:val="18"/>
      <w:lang w:val="en-GB" w:eastAsia="en-US"/>
    </w:rPr>
  </w:style>
  <w:style w:type="character" w:customStyle="1" w:styleId="B1Char1">
    <w:name w:val="B1 Char1"/>
    <w:link w:val="B1"/>
    <w:qFormat/>
    <w:rsid w:val="002F7380"/>
    <w:rPr>
      <w:rFonts w:ascii="Times New Roman" w:hAnsi="Times New Roman"/>
      <w:lang w:val="en-GB" w:eastAsia="en-US"/>
    </w:rPr>
  </w:style>
  <w:style w:type="character" w:customStyle="1" w:styleId="THChar">
    <w:name w:val="TH Char"/>
    <w:link w:val="TH"/>
    <w:qFormat/>
    <w:rsid w:val="002F7380"/>
    <w:rPr>
      <w:rFonts w:ascii="Arial" w:hAnsi="Arial"/>
      <w:b/>
      <w:lang w:val="en-GB" w:eastAsia="en-US"/>
    </w:rPr>
  </w:style>
  <w:style w:type="paragraph" w:styleId="af1">
    <w:name w:val="Revision"/>
    <w:hidden/>
    <w:uiPriority w:val="99"/>
    <w:semiHidden/>
    <w:rsid w:val="002F73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5AIRPNAIUNRU-859666464-14680</_dlc_DocId>
    <HideFromDelve xmlns="71c5aaf6-e6ce-465b-b873-5148d2a4c105">false</HideFromDelve>
    <_dlc_DocIdUrl xmlns="71c5aaf6-e6ce-465b-b873-5148d2a4c105">
      <Url>https://nokia.sharepoint.com/sites/c5g/e2earch/_layouts/15/DocIdRedir.aspx?ID=5AIRPNAIUNRU-859666464-14680</Url>
      <Description>5AIRPNAIUNRU-859666464-14680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C7E75707-5921-46A1-8B46-C1F2DF6FF6A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5242</Words>
  <Characters>29882</Characters>
  <Application>Microsoft Office Word</Application>
  <DocSecurity>0</DocSecurity>
  <Lines>249</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SungHoon</cp:lastModifiedBy>
  <cp:revision>2</cp:revision>
  <cp:lastPrinted>1899-12-31T23:00:00Z</cp:lastPrinted>
  <dcterms:created xsi:type="dcterms:W3CDTF">2023-09-29T04:03:00Z</dcterms:created>
  <dcterms:modified xsi:type="dcterms:W3CDTF">2023-09-29T04:03:00Z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2524e277-22ce-4d14-910e-7a350cac2308</vt:lpwstr>
  </property>
  <property fmtid="{D5CDD505-2E9C-101B-9397-08002B2CF9AE}" pid="23" name="MediaServiceImageTags">
    <vt:lpwstr/>
  </property>
</Properties>
</file>